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C1DF6" w14:textId="77777777" w:rsidR="00BA5132" w:rsidRDefault="00BA5132" w:rsidP="00BA5132">
      <w:pPr>
        <w:pStyle w:val="a3"/>
        <w:spacing w:line="240" w:lineRule="auto"/>
        <w:jc w:val="center"/>
        <w:rPr>
          <w:rFonts w:ascii="GHEA Grapalat" w:hAnsi="GHEA Grapalat"/>
          <w:i w:val="0"/>
          <w:lang w:val="af-ZA"/>
        </w:rPr>
      </w:pPr>
      <w:r>
        <w:rPr>
          <w:rFonts w:ascii="GHEA Grapalat" w:hAnsi="GHEA Grapalat"/>
          <w:i w:val="0"/>
          <w:lang w:val="af-ZA"/>
        </w:rPr>
        <w:t>ОБЪЯВЛЕНИЕ</w:t>
      </w:r>
    </w:p>
    <w:p w14:paraId="16564FA5" w14:textId="77777777" w:rsidR="00BA5132" w:rsidRDefault="00BA5132" w:rsidP="00BA5132">
      <w:pPr>
        <w:pStyle w:val="a3"/>
        <w:spacing w:line="240" w:lineRule="auto"/>
        <w:jc w:val="center"/>
        <w:rPr>
          <w:rFonts w:ascii="GHEA Grapalat" w:hAnsi="GHEA Grapalat"/>
          <w:i w:val="0"/>
          <w:lang w:val="af-ZA"/>
        </w:rPr>
      </w:pPr>
      <w:r>
        <w:rPr>
          <w:rFonts w:ascii="GHEA Grapalat" w:hAnsi="GHEA Grapalat"/>
          <w:i w:val="0"/>
          <w:lang w:val="af-ZA"/>
        </w:rPr>
        <w:t>О ЗАПРОСЕ КОТИРОВОК</w:t>
      </w:r>
    </w:p>
    <w:p w14:paraId="083A284A" w14:textId="77777777" w:rsidR="00BA5132" w:rsidRDefault="00BA5132" w:rsidP="00BA5132">
      <w:pPr>
        <w:pStyle w:val="a3"/>
        <w:spacing w:line="240" w:lineRule="auto"/>
        <w:jc w:val="center"/>
        <w:rPr>
          <w:rFonts w:ascii="GHEA Grapalat" w:hAnsi="GHEA Grapalat"/>
          <w:i w:val="0"/>
          <w:lang w:val="af-ZA"/>
        </w:rPr>
      </w:pPr>
    </w:p>
    <w:p w14:paraId="3A284CF7" w14:textId="77777777" w:rsidR="00BA5132" w:rsidRDefault="00BA5132" w:rsidP="00BA5132">
      <w:pPr>
        <w:pStyle w:val="a3"/>
        <w:spacing w:line="240" w:lineRule="auto"/>
        <w:jc w:val="center"/>
        <w:rPr>
          <w:rFonts w:ascii="GHEA Grapalat" w:hAnsi="GHEA Grapalat"/>
          <w:i w:val="0"/>
          <w:lang w:val="af-ZA"/>
        </w:rPr>
      </w:pPr>
      <w:r>
        <w:rPr>
          <w:rFonts w:ascii="GHEA Grapalat" w:hAnsi="GHEA Grapalat"/>
          <w:i w:val="0"/>
          <w:lang w:val="af-ZA"/>
        </w:rPr>
        <w:t>Настоящий текст объявления утвержден решением " 1 "  Оценочной Комиссии от</w:t>
      </w:r>
    </w:p>
    <w:p w14:paraId="371D6E68" w14:textId="685B481C" w:rsidR="00BA5132" w:rsidRDefault="00BA5132" w:rsidP="00BA5132">
      <w:pPr>
        <w:pStyle w:val="a3"/>
        <w:spacing w:line="240" w:lineRule="auto"/>
        <w:jc w:val="center"/>
        <w:rPr>
          <w:rFonts w:ascii="GHEA Grapalat" w:hAnsi="GHEA Grapalat"/>
          <w:i w:val="0"/>
          <w:lang w:val="af-ZA"/>
        </w:rPr>
      </w:pPr>
      <w:r>
        <w:rPr>
          <w:rFonts w:ascii="GHEA Grapalat" w:hAnsi="GHEA Grapalat"/>
          <w:i w:val="0"/>
          <w:lang w:val="af-ZA"/>
        </w:rPr>
        <w:t>"</w:t>
      </w:r>
      <w:r w:rsidR="004249A6">
        <w:rPr>
          <w:rFonts w:ascii="GHEA Grapalat" w:hAnsi="GHEA Grapalat"/>
          <w:i w:val="0"/>
        </w:rPr>
        <w:t>23</w:t>
      </w:r>
      <w:r>
        <w:rPr>
          <w:rFonts w:ascii="GHEA Grapalat" w:hAnsi="GHEA Grapalat"/>
          <w:i w:val="0"/>
          <w:lang w:val="af-ZA"/>
        </w:rPr>
        <w:t xml:space="preserve">" </w:t>
      </w:r>
      <w:r w:rsidR="004249A6">
        <w:rPr>
          <w:rFonts w:ascii="GHEA Grapalat" w:hAnsi="GHEA Grapalat"/>
          <w:i w:val="0"/>
        </w:rPr>
        <w:t>сентября</w:t>
      </w:r>
      <w:r>
        <w:rPr>
          <w:rFonts w:ascii="GHEA Grapalat" w:hAnsi="GHEA Grapalat"/>
          <w:i w:val="0"/>
          <w:lang w:val="af-ZA"/>
        </w:rPr>
        <w:t>" 202</w:t>
      </w:r>
      <w:r w:rsidR="005F550F">
        <w:rPr>
          <w:rFonts w:ascii="GHEA Grapalat" w:hAnsi="GHEA Grapalat"/>
          <w:i w:val="0"/>
        </w:rPr>
        <w:t>5</w:t>
      </w:r>
      <w:r>
        <w:rPr>
          <w:rFonts w:ascii="GHEA Grapalat" w:hAnsi="GHEA Grapalat"/>
          <w:i w:val="0"/>
          <w:lang w:val="af-ZA"/>
        </w:rPr>
        <w:t xml:space="preserve">  года</w:t>
      </w:r>
    </w:p>
    <w:p w14:paraId="7F215AFA" w14:textId="77777777" w:rsidR="00BA5132" w:rsidRDefault="00BA5132" w:rsidP="00BA5132">
      <w:pPr>
        <w:pStyle w:val="a3"/>
        <w:spacing w:line="240" w:lineRule="auto"/>
        <w:jc w:val="center"/>
        <w:rPr>
          <w:rFonts w:ascii="GHEA Grapalat" w:hAnsi="GHEA Grapalat"/>
          <w:i w:val="0"/>
          <w:lang w:val="af-ZA"/>
        </w:rPr>
      </w:pPr>
    </w:p>
    <w:p w14:paraId="3DAC28CC" w14:textId="200FC2A4" w:rsidR="00BA5132" w:rsidRPr="00EB0829" w:rsidRDefault="00BA5132" w:rsidP="00BA5132">
      <w:pPr>
        <w:pStyle w:val="a3"/>
        <w:spacing w:line="240" w:lineRule="auto"/>
        <w:jc w:val="center"/>
        <w:rPr>
          <w:rFonts w:ascii="GHEA Grapalat" w:hAnsi="GHEA Grapalat"/>
          <w:i w:val="0"/>
        </w:rPr>
      </w:pPr>
      <w:r>
        <w:rPr>
          <w:rFonts w:ascii="GHEA Grapalat" w:hAnsi="GHEA Grapalat"/>
          <w:i w:val="0"/>
          <w:lang w:val="af-ZA"/>
        </w:rPr>
        <w:t xml:space="preserve">Код запроса котировок </w:t>
      </w:r>
      <w:r w:rsidR="004249A6">
        <w:rPr>
          <w:rFonts w:ascii="GHEA Grapalat" w:hAnsi="GHEA Grapalat"/>
          <w:i w:val="0"/>
          <w:lang w:val="af-ZA"/>
        </w:rPr>
        <w:t>EASM-GHAPDzB-25/71</w:t>
      </w:r>
    </w:p>
    <w:p w14:paraId="10A5FD3E" w14:textId="77777777" w:rsidR="00BA5132" w:rsidRDefault="00BA5132" w:rsidP="00BA5132">
      <w:pPr>
        <w:pStyle w:val="a3"/>
        <w:spacing w:line="240" w:lineRule="auto"/>
        <w:rPr>
          <w:rFonts w:ascii="GHEA Grapalat" w:hAnsi="GHEA Grapalat"/>
          <w:i w:val="0"/>
          <w:lang w:val="af-ZA"/>
        </w:rPr>
      </w:pPr>
    </w:p>
    <w:p w14:paraId="4AF0F2EA" w14:textId="77777777" w:rsidR="00BA5132" w:rsidRDefault="00BA5132" w:rsidP="00BA5132">
      <w:pPr>
        <w:pStyle w:val="a3"/>
        <w:spacing w:line="240" w:lineRule="auto"/>
        <w:rPr>
          <w:rFonts w:ascii="GHEA Grapalat" w:hAnsi="GHEA Grapalat"/>
          <w:i w:val="0"/>
          <w:lang w:val="af-ZA"/>
        </w:rPr>
      </w:pPr>
      <w:r>
        <w:rPr>
          <w:rFonts w:ascii="GHEA Grapalat" w:hAnsi="GHEA Grapalat"/>
          <w:i w:val="0"/>
          <w:lang w:val="af-ZA"/>
        </w:rPr>
        <w:tab/>
        <w:t xml:space="preserve">Заказчик </w:t>
      </w:r>
      <w:r>
        <w:rPr>
          <w:rFonts w:ascii="GHEA Grapalat" w:hAnsi="GHEA Grapalat"/>
          <w:b/>
          <w:i w:val="0"/>
          <w:lang w:val="af-ZA"/>
        </w:rPr>
        <w:t>Общинное учереждение «Вывоз мусора и санитарная очистка Еревана»</w:t>
      </w:r>
      <w:r>
        <w:rPr>
          <w:rFonts w:ascii="GHEA Grapalat" w:hAnsi="GHEA Grapalat"/>
          <w:i w:val="0"/>
          <w:lang w:val="af-ZA"/>
        </w:rPr>
        <w:t xml:space="preserve">, находящийся по адресу: г. Ереван, </w:t>
      </w:r>
      <w:r>
        <w:rPr>
          <w:rFonts w:ascii="GHEA Grapalat" w:hAnsi="GHEA Grapalat"/>
          <w:i w:val="0"/>
        </w:rPr>
        <w:t>Ширака 88/1</w:t>
      </w:r>
      <w:r>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Pr>
          <w:rStyle w:val="a9"/>
          <w:lang w:val="af-ZA"/>
        </w:rPr>
        <w:t>www.armeps.am</w:t>
      </w:r>
      <w:r>
        <w:rPr>
          <w:rStyle w:val="a9"/>
          <w:lang w:val="af-ZA"/>
        </w:rPr>
        <w:fldChar w:fldCharType="end"/>
      </w:r>
      <w:r>
        <w:rPr>
          <w:rFonts w:ascii="GHEA Grapalat" w:hAnsi="GHEA Grapalat"/>
          <w:i w:val="0"/>
          <w:lang w:val="af-ZA"/>
        </w:rPr>
        <w:t>).</w:t>
      </w:r>
    </w:p>
    <w:p w14:paraId="18A3C81D" w14:textId="640A596F" w:rsidR="00BA5132" w:rsidRDefault="00BA5132" w:rsidP="00BA5132">
      <w:pPr>
        <w:pStyle w:val="a3"/>
        <w:spacing w:line="240" w:lineRule="auto"/>
        <w:rPr>
          <w:rFonts w:ascii="GHEA Grapalat" w:hAnsi="GHEA Grapalat"/>
          <w:i w:val="0"/>
          <w:lang w:val="af-ZA"/>
        </w:rPr>
      </w:pPr>
      <w:r>
        <w:rPr>
          <w:rFonts w:ascii="GHEA Grapalat" w:hAnsi="GHEA Grapalat"/>
          <w:i w:val="0"/>
          <w:lang w:val="af-ZA"/>
        </w:rPr>
        <w:t>Участнику, отобранному по итогам настоящей процедуры, в</w:t>
      </w:r>
      <w:r>
        <w:rPr>
          <w:rFonts w:ascii="Courier New" w:hAnsi="Courier New" w:cs="Courier New"/>
          <w:i w:val="0"/>
          <w:lang w:val="af-ZA"/>
        </w:rPr>
        <w:t> </w:t>
      </w:r>
      <w:r>
        <w:rPr>
          <w:rFonts w:ascii="GHEA Grapalat" w:hAnsi="GHEA Grapalat" w:cs="GHEA Grapalat"/>
          <w:i w:val="0"/>
          <w:lang w:val="af-ZA"/>
        </w:rPr>
        <w:t>установленном</w:t>
      </w:r>
      <w:r>
        <w:rPr>
          <w:rFonts w:ascii="Courier New" w:hAnsi="Courier New" w:cs="Courier New"/>
          <w:i w:val="0"/>
          <w:lang w:val="af-ZA"/>
        </w:rPr>
        <w:t> </w:t>
      </w:r>
      <w:r>
        <w:rPr>
          <w:rFonts w:ascii="GHEA Grapalat" w:hAnsi="GHEA Grapalat" w:cs="GHEA Grapalat"/>
          <w:i w:val="0"/>
          <w:lang w:val="af-ZA"/>
        </w:rPr>
        <w:t xml:space="preserve">порядке будет предложено заключить договор </w:t>
      </w:r>
      <w:r w:rsidRPr="00B47205">
        <w:rPr>
          <w:rFonts w:ascii="GHEA Grapalat" w:hAnsi="GHEA Grapalat" w:cs="GHEA Grapalat"/>
          <w:b/>
          <w:i w:val="0"/>
          <w:lang w:val="af-ZA"/>
        </w:rPr>
        <w:t xml:space="preserve">на поставку </w:t>
      </w:r>
      <w:r w:rsidR="004249A6">
        <w:rPr>
          <w:rFonts w:ascii="GHEA Grapalat" w:hAnsi="GHEA Grapalat" w:cs="GHEA Grapalat"/>
          <w:b/>
          <w:i w:val="0"/>
        </w:rPr>
        <w:t>масел</w:t>
      </w:r>
      <w:r>
        <w:rPr>
          <w:rFonts w:ascii="GHEA Grapalat" w:hAnsi="GHEA Grapalat"/>
          <w:i w:val="0"/>
          <w:lang w:val="af-ZA"/>
        </w:rPr>
        <w:t xml:space="preserve"> (далее — договор).</w:t>
      </w:r>
    </w:p>
    <w:p w14:paraId="5E40B07D" w14:textId="77777777" w:rsidR="00BA5132" w:rsidRDefault="00BA5132" w:rsidP="00BA5132">
      <w:pPr>
        <w:pStyle w:val="a3"/>
        <w:spacing w:line="240" w:lineRule="auto"/>
        <w:rPr>
          <w:rFonts w:ascii="GHEA Grapalat" w:hAnsi="GHEA Grapalat"/>
          <w:i w:val="0"/>
          <w:lang w:val="af-ZA"/>
        </w:rPr>
      </w:pPr>
      <w:r>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lang w:val="af-ZA"/>
        </w:rPr>
        <w:t> </w:t>
      </w:r>
      <w:r>
        <w:rPr>
          <w:rFonts w:ascii="GHEA Grapalat" w:hAnsi="GHEA Grapalat" w:cs="GHEA Grapalat"/>
          <w:i w:val="0"/>
          <w:lang w:val="af-ZA"/>
        </w:rPr>
        <w:t>настоящей процедуре.</w:t>
      </w:r>
    </w:p>
    <w:p w14:paraId="72BF8ED6" w14:textId="77777777" w:rsidR="00BA5132" w:rsidRDefault="00BA5132" w:rsidP="00BA5132">
      <w:pPr>
        <w:pStyle w:val="a3"/>
        <w:spacing w:line="240" w:lineRule="auto"/>
        <w:rPr>
          <w:rFonts w:ascii="GHEA Grapalat" w:hAnsi="GHEA Grapalat"/>
          <w:i w:val="0"/>
          <w:lang w:val="af-ZA"/>
        </w:rPr>
      </w:pPr>
      <w:r>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9D7A95E" w14:textId="77777777" w:rsidR="00BA5132" w:rsidRDefault="00BA5132" w:rsidP="00BA5132">
      <w:pPr>
        <w:pStyle w:val="a3"/>
        <w:spacing w:line="240" w:lineRule="auto"/>
        <w:rPr>
          <w:rFonts w:ascii="GHEA Grapalat" w:hAnsi="GHEA Grapalat"/>
          <w:i w:val="0"/>
          <w:lang w:val="af-ZA"/>
        </w:rPr>
      </w:pPr>
      <w:r>
        <w:rPr>
          <w:rFonts w:ascii="GHEA Grapalat" w:hAnsi="GHEA Grapalat"/>
          <w:i w:val="0"/>
          <w:lang w:val="af-ZA"/>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lang w:val="af-ZA"/>
        </w:rPr>
        <w:t> </w:t>
      </w:r>
      <w:r>
        <w:rPr>
          <w:rFonts w:ascii="GHEA Grapalat" w:hAnsi="GHEA Grapalat" w:cs="GHEA Grapalat"/>
          <w:i w:val="0"/>
          <w:lang w:val="af-ZA"/>
        </w:rPr>
        <w:t xml:space="preserve">электронной форме в течение рабочего дня, следующего за днем получения заявления. </w:t>
      </w:r>
    </w:p>
    <w:p w14:paraId="21895E48" w14:textId="77777777" w:rsidR="00BA5132" w:rsidRDefault="00BA5132" w:rsidP="00BA5132">
      <w:pPr>
        <w:pStyle w:val="a3"/>
        <w:spacing w:line="240" w:lineRule="auto"/>
        <w:rPr>
          <w:rFonts w:ascii="GHEA Grapalat" w:hAnsi="GHEA Grapalat"/>
          <w:i w:val="0"/>
          <w:lang w:val="af-ZA"/>
        </w:rPr>
      </w:pPr>
      <w:r>
        <w:rPr>
          <w:rFonts w:ascii="GHEA Grapalat" w:hAnsi="GHEA Grapalat"/>
          <w:i w:val="0"/>
          <w:lang w:val="af-ZA"/>
        </w:rPr>
        <w:t>Неполучение приглашения не ограничивает права участника на участие в</w:t>
      </w:r>
      <w:r>
        <w:rPr>
          <w:rFonts w:ascii="Courier New" w:hAnsi="Courier New" w:cs="Courier New"/>
          <w:i w:val="0"/>
          <w:lang w:val="af-ZA"/>
        </w:rPr>
        <w:t> </w:t>
      </w:r>
      <w:r>
        <w:rPr>
          <w:rFonts w:ascii="GHEA Grapalat" w:hAnsi="GHEA Grapalat" w:cs="GHEA Grapalat"/>
          <w:i w:val="0"/>
          <w:lang w:val="af-ZA"/>
        </w:rPr>
        <w:t>настоящей процедуре.</w:t>
      </w:r>
    </w:p>
    <w:p w14:paraId="2DF2AF8C" w14:textId="11182E54" w:rsidR="00BA5132" w:rsidRDefault="00BA5132" w:rsidP="00BA5132">
      <w:pPr>
        <w:pStyle w:val="a3"/>
        <w:spacing w:line="240" w:lineRule="auto"/>
        <w:rPr>
          <w:rFonts w:ascii="GHEA Grapalat" w:hAnsi="GHEA Grapalat"/>
          <w:i w:val="0"/>
        </w:rPr>
      </w:pPr>
      <w:r>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Pr>
          <w:rStyle w:val="a9"/>
          <w:rFonts w:ascii="GHEA Grapalat" w:hAnsi="GHEA Grapalat"/>
          <w:i w:val="0"/>
          <w:lang w:val="af-ZA"/>
        </w:rPr>
        <w:t>www.armeps.am</w:t>
      </w:r>
      <w:r>
        <w:rPr>
          <w:rStyle w:val="a9"/>
          <w:rFonts w:ascii="GHEA Grapalat" w:hAnsi="GHEA Grapalat"/>
          <w:i w:val="0"/>
          <w:lang w:val="af-ZA"/>
        </w:rPr>
        <w:fldChar w:fldCharType="end"/>
      </w:r>
      <w:r>
        <w:rPr>
          <w:rFonts w:ascii="GHEA Grapalat" w:hAnsi="GHEA Grapalat"/>
          <w:i w:val="0"/>
          <w:lang w:val="af-ZA"/>
        </w:rPr>
        <w:t xml:space="preserve">), </w:t>
      </w:r>
      <w:r>
        <w:rPr>
          <w:rFonts w:ascii="GHEA Grapalat" w:hAnsi="GHEA Grapalat"/>
          <w:b/>
          <w:i w:val="0"/>
          <w:lang w:val="af-ZA"/>
        </w:rPr>
        <w:t xml:space="preserve">до </w:t>
      </w:r>
      <w:r w:rsidR="00854478">
        <w:rPr>
          <w:rFonts w:ascii="GHEA Grapalat" w:hAnsi="GHEA Grapalat"/>
          <w:b/>
          <w:i w:val="0"/>
          <w:lang w:val="af-ZA"/>
        </w:rPr>
        <w:t>1</w:t>
      </w:r>
      <w:r w:rsidR="00EF3197">
        <w:rPr>
          <w:rFonts w:ascii="GHEA Grapalat" w:hAnsi="GHEA Grapalat"/>
          <w:b/>
          <w:i w:val="0"/>
        </w:rPr>
        <w:t>5</w:t>
      </w:r>
      <w:r w:rsidR="00854478">
        <w:rPr>
          <w:rFonts w:ascii="GHEA Grapalat" w:hAnsi="GHEA Grapalat"/>
          <w:b/>
          <w:i w:val="0"/>
          <w:lang w:val="af-ZA"/>
        </w:rPr>
        <w:t>:</w:t>
      </w:r>
      <w:r w:rsidR="004249A6">
        <w:rPr>
          <w:rFonts w:ascii="GHEA Grapalat" w:hAnsi="GHEA Grapalat"/>
          <w:b/>
          <w:i w:val="0"/>
        </w:rPr>
        <w:t>0</w:t>
      </w:r>
      <w:r w:rsidR="00854478">
        <w:rPr>
          <w:rFonts w:ascii="GHEA Grapalat" w:hAnsi="GHEA Grapalat"/>
          <w:b/>
          <w:i w:val="0"/>
          <w:lang w:val="af-ZA"/>
        </w:rPr>
        <w:t>0</w:t>
      </w:r>
      <w:r>
        <w:rPr>
          <w:rFonts w:ascii="GHEA Grapalat" w:hAnsi="GHEA Grapalat"/>
          <w:b/>
          <w:i w:val="0"/>
        </w:rPr>
        <w:t xml:space="preserve"> часов, </w:t>
      </w:r>
      <w:r w:rsidR="004249A6">
        <w:rPr>
          <w:rFonts w:ascii="GHEA Grapalat" w:hAnsi="GHEA Grapalat"/>
          <w:b/>
          <w:i w:val="0"/>
        </w:rPr>
        <w:t>08</w:t>
      </w:r>
      <w:r>
        <w:rPr>
          <w:rFonts w:ascii="GHEA Grapalat" w:hAnsi="GHEA Grapalat"/>
          <w:b/>
          <w:i w:val="0"/>
          <w:lang w:val="af-ZA"/>
        </w:rPr>
        <w:t>-го дня со дня публикации данного объявления</w:t>
      </w:r>
      <w:r>
        <w:rPr>
          <w:rFonts w:ascii="GHEA Grapalat" w:hAnsi="GHEA Grapalat"/>
          <w:b/>
          <w:i w:val="0"/>
        </w:rPr>
        <w:t>.</w:t>
      </w:r>
    </w:p>
    <w:p w14:paraId="52455AF6" w14:textId="77777777" w:rsidR="00BA5132" w:rsidRDefault="00BA5132" w:rsidP="00BA5132">
      <w:pPr>
        <w:pStyle w:val="a3"/>
        <w:spacing w:line="240" w:lineRule="auto"/>
        <w:rPr>
          <w:rFonts w:ascii="GHEA Grapalat" w:hAnsi="GHEA Grapalat"/>
          <w:i w:val="0"/>
          <w:lang w:val="af-ZA"/>
        </w:rPr>
      </w:pPr>
      <w:r>
        <w:rPr>
          <w:rFonts w:ascii="GHEA Grapalat" w:hAnsi="GHEA Grapalat"/>
          <w:i w:val="0"/>
          <w:lang w:val="af-ZA"/>
        </w:rPr>
        <w:t>Кроме армянского языка заявки могут быть поданы также на английском или русском языке.</w:t>
      </w:r>
    </w:p>
    <w:p w14:paraId="49BF65AF" w14:textId="03F0F975" w:rsidR="00BA5132" w:rsidRDefault="00BA5132" w:rsidP="00BA5132">
      <w:pPr>
        <w:pStyle w:val="a3"/>
        <w:spacing w:line="240" w:lineRule="auto"/>
        <w:rPr>
          <w:rFonts w:ascii="GHEA Grapalat" w:hAnsi="GHEA Grapalat"/>
          <w:i w:val="0"/>
          <w:lang w:val="af-ZA"/>
        </w:rPr>
      </w:pPr>
      <w:r>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854478">
        <w:rPr>
          <w:rFonts w:ascii="GHEA Grapalat" w:hAnsi="GHEA Grapalat"/>
          <w:b/>
          <w:i w:val="0"/>
          <w:lang w:val="af-ZA"/>
        </w:rPr>
        <w:t>1</w:t>
      </w:r>
      <w:r w:rsidR="00EF3197">
        <w:rPr>
          <w:rFonts w:ascii="GHEA Grapalat" w:hAnsi="GHEA Grapalat"/>
          <w:b/>
          <w:i w:val="0"/>
        </w:rPr>
        <w:t>5</w:t>
      </w:r>
      <w:r w:rsidR="00854478">
        <w:rPr>
          <w:rFonts w:ascii="GHEA Grapalat" w:hAnsi="GHEA Grapalat"/>
          <w:b/>
          <w:i w:val="0"/>
          <w:lang w:val="af-ZA"/>
        </w:rPr>
        <w:t>:</w:t>
      </w:r>
      <w:r w:rsidR="004249A6">
        <w:rPr>
          <w:rFonts w:ascii="GHEA Grapalat" w:hAnsi="GHEA Grapalat"/>
          <w:b/>
          <w:i w:val="0"/>
        </w:rPr>
        <w:t>0</w:t>
      </w:r>
      <w:r w:rsidR="00854478">
        <w:rPr>
          <w:rFonts w:ascii="GHEA Grapalat" w:hAnsi="GHEA Grapalat"/>
          <w:b/>
          <w:i w:val="0"/>
          <w:lang w:val="af-ZA"/>
        </w:rPr>
        <w:t>0</w:t>
      </w:r>
      <w:r>
        <w:rPr>
          <w:rFonts w:ascii="GHEA Grapalat" w:hAnsi="GHEA Grapalat"/>
          <w:b/>
          <w:i w:val="0"/>
        </w:rPr>
        <w:t xml:space="preserve"> часов,</w:t>
      </w:r>
      <w:r>
        <w:rPr>
          <w:rFonts w:ascii="GHEA Grapalat" w:hAnsi="GHEA Grapalat"/>
          <w:b/>
          <w:i w:val="0"/>
          <w:lang w:val="af-ZA"/>
        </w:rPr>
        <w:t xml:space="preserve"> </w:t>
      </w:r>
      <w:r w:rsidR="004249A6">
        <w:rPr>
          <w:rFonts w:ascii="GHEA Grapalat" w:hAnsi="GHEA Grapalat"/>
          <w:b/>
          <w:i w:val="0"/>
        </w:rPr>
        <w:t>08</w:t>
      </w:r>
      <w:r>
        <w:rPr>
          <w:rFonts w:ascii="GHEA Grapalat" w:hAnsi="GHEA Grapalat"/>
          <w:b/>
          <w:i w:val="0"/>
          <w:lang w:val="af-ZA"/>
        </w:rPr>
        <w:t>-го дня со дня публикации данного объявления</w:t>
      </w:r>
      <w:r>
        <w:rPr>
          <w:rFonts w:ascii="GHEA Grapalat" w:hAnsi="GHEA Grapalat"/>
          <w:i w:val="0"/>
          <w:lang w:val="af-ZA"/>
        </w:rPr>
        <w:t xml:space="preserve">. </w:t>
      </w:r>
    </w:p>
    <w:p w14:paraId="4EACCE01" w14:textId="77777777" w:rsidR="00BA5132" w:rsidRPr="0007108E" w:rsidRDefault="00BA5132" w:rsidP="00BA5132">
      <w:pPr>
        <w:pStyle w:val="a3"/>
        <w:spacing w:line="240" w:lineRule="auto"/>
        <w:rPr>
          <w:rFonts w:ascii="GHEA Grapalat" w:hAnsi="GHEA Grapalat"/>
          <w:i w:val="0"/>
        </w:rPr>
      </w:pPr>
      <w:r w:rsidRPr="0007108E">
        <w:rPr>
          <w:rFonts w:ascii="GHEA Grapalat" w:hAnsi="GHEA Grapalat"/>
          <w:i w:val="0"/>
          <w:lang w:val="af-ZA"/>
        </w:rPr>
        <w:t>Обжалование данной процедуры осуществляется в соответствии с Законом РА "О закупках" и Гражданским процессуальным кодексом РА.</w:t>
      </w:r>
    </w:p>
    <w:p w14:paraId="5667D7A0" w14:textId="77777777" w:rsidR="00BA5132" w:rsidRDefault="00BA5132" w:rsidP="00BA5132">
      <w:pPr>
        <w:pStyle w:val="a3"/>
        <w:spacing w:line="240" w:lineRule="auto"/>
        <w:rPr>
          <w:rFonts w:ascii="GHEA Grapalat" w:hAnsi="GHEA Grapalat"/>
          <w:i w:val="0"/>
          <w:lang w:val="af-ZA"/>
        </w:rPr>
      </w:pPr>
      <w:r>
        <w:rPr>
          <w:rFonts w:ascii="GHEA Grapalat" w:hAnsi="GHEA Grapalat"/>
          <w:i w:val="0"/>
          <w:lang w:val="af-ZA"/>
        </w:rPr>
        <w:t>Для получения дополнительной информации, связанной с настоящим</w:t>
      </w:r>
      <w:r>
        <w:rPr>
          <w:rFonts w:ascii="Courier New" w:hAnsi="Courier New" w:cs="Courier New"/>
          <w:i w:val="0"/>
          <w:lang w:val="af-ZA"/>
        </w:rPr>
        <w:t> </w:t>
      </w:r>
      <w:r>
        <w:rPr>
          <w:rFonts w:ascii="GHEA Grapalat" w:hAnsi="GHEA Grapalat" w:cs="GHEA Grapalat"/>
          <w:i w:val="0"/>
          <w:lang w:val="af-ZA"/>
        </w:rPr>
        <w:t xml:space="preserve">объявлением, можете обратиться к секретарю Оценочной комиссии </w:t>
      </w:r>
      <w:r>
        <w:rPr>
          <w:rFonts w:ascii="GHEA Grapalat" w:hAnsi="GHEA Grapalat"/>
          <w:i w:val="0"/>
        </w:rPr>
        <w:t>А. Авакян</w:t>
      </w:r>
      <w:r>
        <w:rPr>
          <w:rFonts w:ascii="GHEA Grapalat" w:hAnsi="GHEA Grapalat"/>
          <w:i w:val="0"/>
          <w:lang w:val="af-ZA"/>
        </w:rPr>
        <w:t>.</w:t>
      </w:r>
    </w:p>
    <w:p w14:paraId="68C7F81A" w14:textId="77777777" w:rsidR="00BA5132" w:rsidRDefault="00BA5132" w:rsidP="00BA5132">
      <w:pPr>
        <w:pStyle w:val="a3"/>
        <w:spacing w:line="240" w:lineRule="auto"/>
        <w:rPr>
          <w:rFonts w:ascii="GHEA Grapalat" w:hAnsi="GHEA Grapalat"/>
          <w:i w:val="0"/>
          <w:lang w:val="af-ZA"/>
        </w:rPr>
      </w:pPr>
      <w:r>
        <w:rPr>
          <w:rFonts w:ascii="GHEA Grapalat" w:hAnsi="GHEA Grapalat"/>
          <w:i w:val="0"/>
          <w:lang w:val="af-ZA"/>
        </w:rPr>
        <w:t xml:space="preserve"> </w:t>
      </w:r>
    </w:p>
    <w:p w14:paraId="5A85FBA0" w14:textId="77777777" w:rsidR="00BA5132" w:rsidRDefault="00BA5132" w:rsidP="00BA5132">
      <w:pPr>
        <w:pStyle w:val="a3"/>
        <w:spacing w:line="240" w:lineRule="auto"/>
        <w:jc w:val="left"/>
        <w:rPr>
          <w:rFonts w:ascii="GHEA Grapalat" w:hAnsi="GHEA Grapalat"/>
          <w:i w:val="0"/>
          <w:lang w:val="af-ZA"/>
        </w:rPr>
      </w:pPr>
      <w:r>
        <w:rPr>
          <w:rFonts w:ascii="GHEA Grapalat" w:hAnsi="GHEA Grapalat"/>
          <w:i w:val="0"/>
          <w:lang w:val="af-ZA"/>
        </w:rPr>
        <w:t xml:space="preserve">Телефон: </w:t>
      </w:r>
      <w:r>
        <w:rPr>
          <w:rFonts w:ascii="Sylfaen" w:hAnsi="Sylfaen"/>
          <w:i w:val="0"/>
          <w:lang w:val="af-ZA"/>
        </w:rPr>
        <w:t>041-777-983</w:t>
      </w:r>
    </w:p>
    <w:p w14:paraId="6112FE77" w14:textId="77777777" w:rsidR="00BA5132" w:rsidRDefault="00BA5132" w:rsidP="00BA5132">
      <w:pPr>
        <w:pStyle w:val="a3"/>
        <w:spacing w:line="240" w:lineRule="auto"/>
        <w:jc w:val="left"/>
        <w:rPr>
          <w:rFonts w:ascii="GHEA Grapalat" w:hAnsi="GHEA Grapalat"/>
          <w:i w:val="0"/>
          <w:lang w:val="af-ZA"/>
        </w:rPr>
      </w:pPr>
      <w:r>
        <w:rPr>
          <w:rFonts w:ascii="GHEA Grapalat" w:hAnsi="GHEA Grapalat"/>
          <w:i w:val="0"/>
          <w:lang w:val="af-ZA"/>
        </w:rPr>
        <w:t xml:space="preserve">Электронная почта ` </w:t>
      </w:r>
      <w:r>
        <w:rPr>
          <w:rFonts w:ascii="Sylfaen" w:hAnsi="Sylfaen"/>
          <w:i w:val="0"/>
          <w:lang w:val="af-ZA"/>
        </w:rPr>
        <w:t>easm.himnark@gmail.com</w:t>
      </w:r>
    </w:p>
    <w:p w14:paraId="30B9172A" w14:textId="77777777" w:rsidR="00BA5132" w:rsidRDefault="00BA5132" w:rsidP="00BA5132">
      <w:pPr>
        <w:pStyle w:val="a3"/>
        <w:spacing w:line="240" w:lineRule="auto"/>
        <w:jc w:val="left"/>
        <w:rPr>
          <w:rFonts w:ascii="GHEA Grapalat" w:hAnsi="GHEA Grapalat"/>
          <w:i w:val="0"/>
          <w:lang w:val="af-ZA"/>
        </w:rPr>
      </w:pPr>
    </w:p>
    <w:p w14:paraId="47BA6A5E" w14:textId="77777777" w:rsidR="00BA5132" w:rsidRDefault="00BA5132" w:rsidP="00BA5132">
      <w:pPr>
        <w:pStyle w:val="aa"/>
        <w:widowControl w:val="0"/>
        <w:spacing w:after="160"/>
        <w:ind w:firstLine="567"/>
        <w:rPr>
          <w:rFonts w:ascii="GHEA Grapalat" w:hAnsi="GHEA Grapalat"/>
          <w:lang w:val="af-ZA"/>
        </w:rPr>
      </w:pPr>
      <w:r>
        <w:rPr>
          <w:rFonts w:ascii="GHEA Grapalat" w:hAnsi="GHEA Grapalat"/>
          <w:lang w:val="af-ZA"/>
        </w:rPr>
        <w:t>Заказчик: Общинное учереждение «Вывоз мусора и санитарная очистка Еревана»</w:t>
      </w:r>
    </w:p>
    <w:p w14:paraId="66D7584F" w14:textId="77777777" w:rsidR="00BA5132" w:rsidRDefault="00BA5132" w:rsidP="00B46D58">
      <w:pPr>
        <w:pStyle w:val="aa"/>
        <w:widowControl w:val="0"/>
        <w:spacing w:after="160"/>
        <w:ind w:firstLine="567"/>
        <w:jc w:val="right"/>
        <w:rPr>
          <w:rFonts w:ascii="GHEA Grapalat" w:hAnsi="GHEA Grapalat"/>
          <w:i/>
          <w:lang w:val="af-ZA"/>
        </w:rPr>
      </w:pPr>
    </w:p>
    <w:p w14:paraId="061684D1" w14:textId="77777777" w:rsidR="00BA5132" w:rsidRDefault="00BA5132" w:rsidP="00B46D58">
      <w:pPr>
        <w:pStyle w:val="aa"/>
        <w:widowControl w:val="0"/>
        <w:spacing w:after="160"/>
        <w:ind w:firstLine="567"/>
        <w:jc w:val="right"/>
        <w:rPr>
          <w:rFonts w:ascii="GHEA Grapalat" w:hAnsi="GHEA Grapalat"/>
          <w:i/>
          <w:lang w:val="af-ZA"/>
        </w:rPr>
      </w:pPr>
    </w:p>
    <w:p w14:paraId="67F39F54" w14:textId="77777777" w:rsidR="00BA5132" w:rsidRDefault="00BA5132" w:rsidP="00B46D58">
      <w:pPr>
        <w:pStyle w:val="aa"/>
        <w:widowControl w:val="0"/>
        <w:spacing w:after="160"/>
        <w:ind w:firstLine="567"/>
        <w:jc w:val="right"/>
        <w:rPr>
          <w:rFonts w:ascii="GHEA Grapalat" w:hAnsi="GHEA Grapalat"/>
          <w:i/>
          <w:lang w:val="af-ZA"/>
        </w:rPr>
      </w:pPr>
    </w:p>
    <w:p w14:paraId="561BB64C" w14:textId="77777777" w:rsidR="00BA5132" w:rsidRDefault="00BA5132" w:rsidP="00B46D58">
      <w:pPr>
        <w:pStyle w:val="aa"/>
        <w:widowControl w:val="0"/>
        <w:spacing w:after="160"/>
        <w:ind w:firstLine="567"/>
        <w:jc w:val="right"/>
        <w:rPr>
          <w:rFonts w:ascii="GHEA Grapalat" w:hAnsi="GHEA Grapalat"/>
          <w:i/>
          <w:lang w:val="af-ZA"/>
        </w:rPr>
      </w:pPr>
    </w:p>
    <w:p w14:paraId="69D77CE4" w14:textId="77777777" w:rsidR="00BA5132" w:rsidRDefault="00BA5132" w:rsidP="00B46D58">
      <w:pPr>
        <w:pStyle w:val="aa"/>
        <w:widowControl w:val="0"/>
        <w:spacing w:after="160"/>
        <w:ind w:firstLine="567"/>
        <w:jc w:val="right"/>
        <w:rPr>
          <w:rFonts w:ascii="GHEA Grapalat" w:hAnsi="GHEA Grapalat"/>
          <w:i/>
          <w:lang w:val="af-ZA"/>
        </w:rPr>
      </w:pPr>
    </w:p>
    <w:p w14:paraId="2F075CB5" w14:textId="77777777" w:rsidR="00BA5132" w:rsidRDefault="00BA5132" w:rsidP="00B46D58">
      <w:pPr>
        <w:pStyle w:val="aa"/>
        <w:widowControl w:val="0"/>
        <w:spacing w:after="160"/>
        <w:ind w:firstLine="567"/>
        <w:jc w:val="right"/>
        <w:rPr>
          <w:rFonts w:ascii="GHEA Grapalat" w:hAnsi="GHEA Grapalat"/>
          <w:i/>
          <w:lang w:val="af-ZA"/>
        </w:rPr>
      </w:pPr>
    </w:p>
    <w:p w14:paraId="4E53E030" w14:textId="0ADF2E7E"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02CC6151" w14:textId="0D66808F"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4643">
        <w:rPr>
          <w:rFonts w:ascii="GHEA Grapalat" w:hAnsi="GHEA Grapalat"/>
        </w:rPr>
        <w:t>на 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249A6">
        <w:rPr>
          <w:rFonts w:ascii="GHEA Grapalat" w:hAnsi="GHEA Grapalat"/>
          <w:lang w:val="af-ZA"/>
        </w:rPr>
        <w:t>EASM-GHAPDzB-25/71</w:t>
      </w:r>
      <w:r w:rsidR="001B32D9" w:rsidRPr="001B32D9">
        <w:rPr>
          <w:rFonts w:ascii="GHEA Grapalat" w:hAnsi="GHEA Grapalat" w:cs="Times Armenian"/>
          <w:i/>
        </w:rPr>
        <w:br/>
      </w:r>
      <w:r w:rsidR="00A46F92">
        <w:rPr>
          <w:rFonts w:ascii="GHEA Grapalat" w:hAnsi="GHEA Grapalat"/>
          <w:i/>
        </w:rPr>
        <w:t xml:space="preserve">№ </w:t>
      </w:r>
      <w:r w:rsidR="00A83C78">
        <w:rPr>
          <w:rFonts w:ascii="GHEA Grapalat" w:hAnsi="GHEA Grapalat"/>
          <w:i/>
        </w:rPr>
        <w:t>1</w:t>
      </w:r>
      <w:r w:rsidR="00096865" w:rsidRPr="009044F1">
        <w:rPr>
          <w:rFonts w:ascii="GHEA Grapalat" w:hAnsi="GHEA Grapalat"/>
          <w:i/>
        </w:rPr>
        <w:t xml:space="preserve"> от </w:t>
      </w:r>
      <w:r w:rsidR="00527B91">
        <w:rPr>
          <w:rFonts w:ascii="GHEA Grapalat" w:hAnsi="GHEA Grapalat"/>
          <w:i/>
        </w:rPr>
        <w:t>23</w:t>
      </w:r>
      <w:r w:rsidR="00A83C78">
        <w:rPr>
          <w:rFonts w:ascii="GHEA Grapalat" w:hAnsi="GHEA Grapalat"/>
          <w:i/>
        </w:rPr>
        <w:t xml:space="preserve">-го </w:t>
      </w:r>
      <w:r w:rsidR="00527B91">
        <w:rPr>
          <w:rFonts w:ascii="GHEA Grapalat" w:hAnsi="GHEA Grapalat"/>
          <w:i/>
        </w:rPr>
        <w:t>сентября</w:t>
      </w:r>
      <w:r w:rsidR="00096865" w:rsidRPr="009044F1">
        <w:rPr>
          <w:rFonts w:ascii="GHEA Grapalat" w:hAnsi="GHEA Grapalat"/>
          <w:i/>
        </w:rPr>
        <w:t xml:space="preserve"> 20</w:t>
      </w:r>
      <w:r w:rsidR="00A83C78">
        <w:rPr>
          <w:rFonts w:ascii="GHEA Grapalat" w:hAnsi="GHEA Grapalat"/>
          <w:i/>
        </w:rPr>
        <w:t>2</w:t>
      </w:r>
      <w:r w:rsidR="00EF3197">
        <w:rPr>
          <w:rFonts w:ascii="GHEA Grapalat" w:hAnsi="GHEA Grapalat"/>
          <w:i/>
        </w:rPr>
        <w:t>5</w:t>
      </w:r>
      <w:r w:rsidR="00096865" w:rsidRPr="009044F1">
        <w:rPr>
          <w:rFonts w:ascii="GHEA Grapalat" w:hAnsi="GHEA Grapalat"/>
          <w:i/>
        </w:rPr>
        <w:t>г.</w:t>
      </w:r>
    </w:p>
    <w:p w14:paraId="75BE05AA" w14:textId="77777777" w:rsidR="00096865" w:rsidRPr="009044F1" w:rsidRDefault="00096865" w:rsidP="00B46D58">
      <w:pPr>
        <w:pStyle w:val="aa"/>
        <w:widowControl w:val="0"/>
        <w:spacing w:after="160"/>
        <w:ind w:right="-7" w:firstLine="567"/>
        <w:jc w:val="center"/>
        <w:rPr>
          <w:rFonts w:ascii="GHEA Grapalat" w:hAnsi="GHEA Grapalat"/>
        </w:rPr>
      </w:pPr>
    </w:p>
    <w:p w14:paraId="15EC2F2B" w14:textId="77777777" w:rsidR="00096865" w:rsidRPr="003A1EBB" w:rsidRDefault="00096865" w:rsidP="00B46D58">
      <w:pPr>
        <w:pStyle w:val="aa"/>
        <w:widowControl w:val="0"/>
        <w:spacing w:after="160"/>
        <w:ind w:right="-7" w:firstLine="567"/>
        <w:jc w:val="center"/>
        <w:rPr>
          <w:rFonts w:ascii="GHEA Grapalat" w:hAnsi="GHEA Grapalat"/>
        </w:rPr>
      </w:pPr>
    </w:p>
    <w:p w14:paraId="20DA3819" w14:textId="77777777" w:rsidR="000763E5" w:rsidRPr="003A1EBB" w:rsidRDefault="000763E5" w:rsidP="00B46D58">
      <w:pPr>
        <w:pStyle w:val="aa"/>
        <w:widowControl w:val="0"/>
        <w:spacing w:after="160"/>
        <w:ind w:right="-7" w:firstLine="567"/>
        <w:jc w:val="center"/>
        <w:rPr>
          <w:rFonts w:ascii="GHEA Grapalat" w:hAnsi="GHEA Grapalat"/>
        </w:rPr>
      </w:pPr>
    </w:p>
    <w:p w14:paraId="143C0D81" w14:textId="00B38E49" w:rsidR="00096865" w:rsidRPr="003A1EBB" w:rsidRDefault="00AB455D" w:rsidP="00B46D5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5EDEDC29" w14:textId="77777777" w:rsidR="000763E5" w:rsidRPr="003A1EBB" w:rsidRDefault="000763E5" w:rsidP="00B46D58">
      <w:pPr>
        <w:pStyle w:val="aa"/>
        <w:widowControl w:val="0"/>
        <w:spacing w:after="160"/>
        <w:ind w:right="-7" w:firstLine="567"/>
        <w:jc w:val="center"/>
        <w:rPr>
          <w:rFonts w:ascii="GHEA Grapalat" w:hAnsi="GHEA Grapalat"/>
        </w:rPr>
      </w:pPr>
    </w:p>
    <w:p w14:paraId="26B109FB"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0D8AA0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30022E4" w14:textId="77777777" w:rsidR="00096865" w:rsidRPr="009044F1" w:rsidRDefault="00096865" w:rsidP="00B46D58">
      <w:pPr>
        <w:pStyle w:val="aa"/>
        <w:widowControl w:val="0"/>
        <w:spacing w:after="160"/>
        <w:ind w:right="-7" w:firstLine="567"/>
        <w:jc w:val="center"/>
        <w:rPr>
          <w:rFonts w:ascii="GHEA Grapalat" w:hAnsi="GHEA Grapalat" w:cs="Sylfaen"/>
        </w:rPr>
      </w:pPr>
    </w:p>
    <w:p w14:paraId="774755F9" w14:textId="77777777" w:rsidR="00096865" w:rsidRPr="009044F1" w:rsidRDefault="00096865" w:rsidP="00B46D58">
      <w:pPr>
        <w:pStyle w:val="aa"/>
        <w:widowControl w:val="0"/>
        <w:spacing w:after="160"/>
        <w:ind w:right="-7" w:firstLine="567"/>
        <w:jc w:val="center"/>
        <w:rPr>
          <w:rFonts w:ascii="GHEA Grapalat" w:hAnsi="GHEA Grapalat" w:cs="Sylfaen"/>
        </w:rPr>
      </w:pPr>
    </w:p>
    <w:p w14:paraId="2E6F24F8" w14:textId="239CE715" w:rsidR="00CE0D95" w:rsidRPr="009044F1" w:rsidRDefault="00AB455D" w:rsidP="00B46D58">
      <w:pPr>
        <w:pStyle w:val="aa"/>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527B91">
        <w:rPr>
          <w:rFonts w:ascii="GHEA Grapalat" w:hAnsi="GHEA Grapalat"/>
        </w:rPr>
        <w:t>МАСЕЛ</w:t>
      </w:r>
      <w:r w:rsidRPr="009044F1">
        <w:rPr>
          <w:rFonts w:ascii="GHEA Grapalat" w:hAnsi="GHEA Grapalat"/>
        </w:rPr>
        <w:t xml:space="preserve"> ДЛЯ НУЖД </w:t>
      </w:r>
      <w:r w:rsidRPr="0027763B">
        <w:rPr>
          <w:rFonts w:ascii="GHEA Grapalat" w:hAnsi="GHEA Grapalat"/>
        </w:rPr>
        <w:t>ОБЩИННОГО УЧЕРЕЖДЕНИЯ «ВЫВОЗ МУСОРА И САНИТАРНАЯ ОЧИСТКА ЕРЕВАНА»</w:t>
      </w:r>
    </w:p>
    <w:p w14:paraId="78EA1528" w14:textId="77777777" w:rsidR="00CE0D95" w:rsidRPr="009044F1" w:rsidRDefault="00CE0D95" w:rsidP="00B46D58">
      <w:pPr>
        <w:pStyle w:val="aa"/>
        <w:widowControl w:val="0"/>
        <w:spacing w:after="160"/>
        <w:ind w:right="-7" w:firstLine="567"/>
        <w:jc w:val="center"/>
        <w:rPr>
          <w:rFonts w:ascii="GHEA Grapalat" w:hAnsi="GHEA Grapalat"/>
        </w:rPr>
      </w:pPr>
    </w:p>
    <w:p w14:paraId="473AA248" w14:textId="77777777" w:rsidR="000763E5" w:rsidRDefault="000763E5" w:rsidP="00B46D58">
      <w:pPr>
        <w:rPr>
          <w:rFonts w:ascii="GHEA Grapalat" w:hAnsi="GHEA Grapalat"/>
        </w:rPr>
      </w:pPr>
      <w:r>
        <w:rPr>
          <w:rFonts w:ascii="GHEA Grapalat" w:hAnsi="GHEA Grapalat"/>
        </w:rPr>
        <w:br w:type="page"/>
      </w:r>
    </w:p>
    <w:p w14:paraId="2F707CA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96AB3A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7A4B0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79E45EF" w14:textId="77777777" w:rsidR="0049374F" w:rsidRPr="00D3436F" w:rsidRDefault="0049374F" w:rsidP="00B46D58">
      <w:pPr>
        <w:widowControl w:val="0"/>
        <w:spacing w:after="160"/>
        <w:ind w:firstLine="567"/>
        <w:jc w:val="both"/>
        <w:rPr>
          <w:rFonts w:ascii="GHEA Grapalat" w:hAnsi="GHEA Grapalat"/>
          <w:i/>
          <w:lang w:val="hy-AM"/>
        </w:rPr>
      </w:pPr>
    </w:p>
    <w:p w14:paraId="4DEDA03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02929C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3634035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04720BB6"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2638017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4D9BE1A1" w14:textId="77777777" w:rsidR="00984BDB" w:rsidRPr="009044F1" w:rsidRDefault="00984BDB" w:rsidP="00B46D58">
      <w:pPr>
        <w:widowControl w:val="0"/>
        <w:spacing w:after="160"/>
        <w:ind w:firstLine="567"/>
        <w:jc w:val="both"/>
        <w:rPr>
          <w:rFonts w:ascii="GHEA Grapalat" w:hAnsi="GHEA Grapalat"/>
          <w:i/>
        </w:rPr>
      </w:pPr>
    </w:p>
    <w:p w14:paraId="702BC35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F0CE7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62EB07D" w14:textId="77777777" w:rsidR="00160AE4" w:rsidRPr="009044F1" w:rsidRDefault="00160AE4" w:rsidP="00B46D58">
      <w:pPr>
        <w:widowControl w:val="0"/>
        <w:spacing w:after="160"/>
        <w:ind w:firstLine="567"/>
        <w:jc w:val="center"/>
        <w:rPr>
          <w:rFonts w:ascii="GHEA Grapalat" w:hAnsi="GHEA Grapalat"/>
          <w:i/>
        </w:rPr>
      </w:pPr>
    </w:p>
    <w:p w14:paraId="0D85DC8E" w14:textId="4C8E62B5" w:rsidR="00C45128" w:rsidRPr="0027763B" w:rsidRDefault="00527B91" w:rsidP="00C45128">
      <w:pPr>
        <w:widowControl w:val="0"/>
        <w:spacing w:after="160"/>
        <w:jc w:val="center"/>
        <w:rPr>
          <w:rFonts w:ascii="GHEA Grapalat" w:hAnsi="GHEA Grapalat"/>
          <w:b/>
        </w:rPr>
      </w:pPr>
      <w:r>
        <w:rPr>
          <w:rFonts w:ascii="GHEA Grapalat" w:hAnsi="GHEA Grapalat"/>
          <w:b/>
        </w:rPr>
        <w:t>МАСЛА</w:t>
      </w:r>
      <w:r w:rsidR="00C45128" w:rsidRPr="0027763B">
        <w:rPr>
          <w:rFonts w:ascii="GHEA Grapalat" w:hAnsi="GHEA Grapalat"/>
          <w:b/>
        </w:rPr>
        <w:t xml:space="preserve"> </w:t>
      </w:r>
      <w:r w:rsidR="00C45128" w:rsidRPr="002E069D">
        <w:rPr>
          <w:rFonts w:ascii="GHEA Grapalat" w:hAnsi="GHEA Grapalat"/>
          <w:b/>
        </w:rPr>
        <w:t xml:space="preserve">ДЛЯ </w:t>
      </w:r>
      <w:proofErr w:type="gramStart"/>
      <w:r w:rsidR="00C45128" w:rsidRPr="002E069D">
        <w:rPr>
          <w:rFonts w:ascii="GHEA Grapalat" w:hAnsi="GHEA Grapalat"/>
          <w:b/>
        </w:rPr>
        <w:t>НУЖД</w:t>
      </w:r>
      <w:r w:rsidR="00C45128">
        <w:rPr>
          <w:rFonts w:ascii="GHEA Grapalat" w:hAnsi="GHEA Grapalat"/>
          <w:b/>
        </w:rPr>
        <w:t xml:space="preserve">  </w:t>
      </w:r>
      <w:r w:rsidR="00C45128" w:rsidRPr="0027763B">
        <w:rPr>
          <w:rFonts w:ascii="GHEA Grapalat" w:hAnsi="GHEA Grapalat"/>
          <w:b/>
        </w:rPr>
        <w:t>ОБЩИННОГО</w:t>
      </w:r>
      <w:proofErr w:type="gramEnd"/>
      <w:r w:rsidR="00C45128" w:rsidRPr="0027763B">
        <w:rPr>
          <w:rFonts w:ascii="GHEA Grapalat" w:hAnsi="GHEA Grapalat"/>
          <w:b/>
        </w:rPr>
        <w:t xml:space="preserve"> УЧЕРЕЖДЕНИЯ «ВЫВОЗ МУСОРА И САНИТАРНАЯ ОЧИСТКА ЕРЕВАНА»</w:t>
      </w:r>
    </w:p>
    <w:p w14:paraId="636ADA9F" w14:textId="77777777" w:rsidR="00C45128" w:rsidRPr="003A1EBB" w:rsidRDefault="00C45128" w:rsidP="00C45128">
      <w:pPr>
        <w:widowControl w:val="0"/>
        <w:spacing w:after="160"/>
        <w:ind w:firstLine="567"/>
        <w:jc w:val="center"/>
        <w:rPr>
          <w:rFonts w:ascii="GHEA Grapalat" w:hAnsi="GHEA Grapalat"/>
        </w:rPr>
      </w:pPr>
    </w:p>
    <w:p w14:paraId="23B1BCCF" w14:textId="1551F7F5" w:rsidR="00C67E80" w:rsidRPr="009044F1" w:rsidRDefault="00C45128" w:rsidP="00C45128">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74A5103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B6BDE9A" w14:textId="77777777" w:rsidR="002E069D" w:rsidRPr="008842CE" w:rsidRDefault="002E069D" w:rsidP="00B46D58">
      <w:pPr>
        <w:widowControl w:val="0"/>
        <w:spacing w:after="160"/>
        <w:jc w:val="center"/>
        <w:rPr>
          <w:rFonts w:ascii="GHEA Grapalat" w:hAnsi="GHEA Grapalat"/>
        </w:rPr>
      </w:pPr>
    </w:p>
    <w:p w14:paraId="7447A4D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B8CBA4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0D329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FF3DE9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9AF3EE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0C8A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31F5492" w14:textId="55230D2B"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33FC30C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CE8BEB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7E9BD6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D13545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996304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C68B2D" w14:textId="77777777" w:rsidR="00520F57" w:rsidRDefault="00520F57" w:rsidP="00B46D58">
      <w:pPr>
        <w:widowControl w:val="0"/>
        <w:spacing w:after="160"/>
        <w:jc w:val="center"/>
        <w:rPr>
          <w:rFonts w:ascii="GHEA Grapalat" w:hAnsi="GHEA Grapalat"/>
          <w:b/>
        </w:rPr>
      </w:pPr>
    </w:p>
    <w:p w14:paraId="18D61B76" w14:textId="77777777" w:rsidR="00520F57" w:rsidRDefault="00520F57" w:rsidP="00B46D58">
      <w:pPr>
        <w:widowControl w:val="0"/>
        <w:spacing w:after="160"/>
        <w:jc w:val="center"/>
        <w:rPr>
          <w:rFonts w:ascii="GHEA Grapalat" w:hAnsi="GHEA Grapalat"/>
          <w:b/>
        </w:rPr>
      </w:pPr>
    </w:p>
    <w:p w14:paraId="68E836B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F88C555" w14:textId="77777777" w:rsidR="008842CE" w:rsidRPr="00374F4A" w:rsidRDefault="008842CE" w:rsidP="00B46D58">
      <w:pPr>
        <w:widowControl w:val="0"/>
        <w:spacing w:after="160"/>
        <w:jc w:val="center"/>
        <w:rPr>
          <w:rFonts w:ascii="GHEA Grapalat" w:hAnsi="GHEA Grapalat"/>
          <w:b/>
        </w:rPr>
      </w:pPr>
    </w:p>
    <w:p w14:paraId="2D070B19" w14:textId="7E55273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05BA">
        <w:rPr>
          <w:rFonts w:ascii="GHEA Grapalat" w:hAnsi="GHEA Grapalat"/>
          <w:b/>
        </w:rPr>
        <w:t>ЗАПРОС КОТИРОВОК</w:t>
      </w:r>
    </w:p>
    <w:p w14:paraId="024180EC" w14:textId="77777777" w:rsidR="00520F57" w:rsidRPr="008842CE" w:rsidRDefault="00520F57" w:rsidP="00B46D58">
      <w:pPr>
        <w:widowControl w:val="0"/>
        <w:spacing w:after="160"/>
        <w:jc w:val="center"/>
        <w:rPr>
          <w:rFonts w:ascii="GHEA Grapalat" w:hAnsi="GHEA Grapalat"/>
          <w:b/>
        </w:rPr>
      </w:pPr>
    </w:p>
    <w:p w14:paraId="25FB921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3F2114B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3257BF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0117C64" w14:textId="77777777" w:rsidR="00E17B7F" w:rsidRDefault="00E17B7F">
      <w:pPr>
        <w:rPr>
          <w:rFonts w:ascii="GHEA Grapalat" w:hAnsi="GHEA Grapalat"/>
          <w:spacing w:val="-6"/>
        </w:rPr>
      </w:pPr>
      <w:r>
        <w:rPr>
          <w:rFonts w:ascii="GHEA Grapalat" w:hAnsi="GHEA Grapalat"/>
          <w:spacing w:val="-6"/>
        </w:rPr>
        <w:br w:type="page"/>
      </w:r>
    </w:p>
    <w:p w14:paraId="39DDAAB9" w14:textId="7689F32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F752E">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4249A6">
        <w:rPr>
          <w:rFonts w:ascii="GHEA Grapalat" w:hAnsi="GHEA Grapalat"/>
          <w:spacing w:val="-6"/>
        </w:rPr>
        <w:t>EASM-GHAPDzB-25/71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7EB3D00" w14:textId="04575EA8"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6636D" w:rsidRPr="00FF36CF">
        <w:rPr>
          <w:rFonts w:ascii="GHEA Grapalat" w:hAnsi="GHEA Grapalat"/>
          <w:b/>
          <w:i/>
          <w:lang w:val="af-ZA"/>
        </w:rPr>
        <w:t>Общинное учереждение «Вывоз мусора и санитарная очистка 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8FD62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71890DB"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479FBD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6BF88F4" w14:textId="79F3227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6636D" w:rsidRPr="0027763B">
        <w:rPr>
          <w:rFonts w:ascii="GHEA Grapalat" w:hAnsi="GHEA Grapalat"/>
          <w:sz w:val="24"/>
          <w:szCs w:val="24"/>
        </w:rPr>
        <w:t>easm.himnark@gmail.com</w:t>
      </w:r>
    </w:p>
    <w:p w14:paraId="4CF5B94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9D2B5D0"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395A3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A22BDF" w14:textId="1918FEB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62865" w:rsidRPr="009044F1">
        <w:rPr>
          <w:rFonts w:ascii="GHEA Grapalat" w:hAnsi="GHEA Grapalat"/>
          <w:i w:val="0"/>
          <w:sz w:val="24"/>
          <w:szCs w:val="24"/>
        </w:rPr>
        <w:t xml:space="preserve">Предметом закупки является приобретение </w:t>
      </w:r>
      <w:r w:rsidR="00527B91">
        <w:rPr>
          <w:rFonts w:ascii="GHEA Grapalat" w:hAnsi="GHEA Grapalat"/>
          <w:b/>
          <w:i w:val="0"/>
          <w:sz w:val="24"/>
          <w:szCs w:val="24"/>
        </w:rPr>
        <w:t>масел</w:t>
      </w:r>
      <w:r w:rsidR="00562865" w:rsidRPr="009044F1">
        <w:rPr>
          <w:rFonts w:ascii="GHEA Grapalat" w:hAnsi="GHEA Grapalat"/>
          <w:i w:val="0"/>
          <w:sz w:val="24"/>
          <w:szCs w:val="24"/>
        </w:rPr>
        <w:t xml:space="preserve"> (далее — также товар) для нужд </w:t>
      </w:r>
      <w:r w:rsidR="00562865" w:rsidRPr="0027763B">
        <w:rPr>
          <w:rFonts w:ascii="GHEA Grapalat" w:hAnsi="GHEA Grapalat"/>
          <w:b/>
          <w:i w:val="0"/>
          <w:sz w:val="24"/>
          <w:szCs w:val="24"/>
        </w:rPr>
        <w:t>Общинно</w:t>
      </w:r>
      <w:r w:rsidR="00562865">
        <w:rPr>
          <w:rFonts w:ascii="GHEA Grapalat" w:hAnsi="GHEA Grapalat"/>
          <w:b/>
          <w:i w:val="0"/>
          <w:sz w:val="24"/>
          <w:szCs w:val="24"/>
        </w:rPr>
        <w:t>го</w:t>
      </w:r>
      <w:r w:rsidR="00562865" w:rsidRPr="0027763B">
        <w:rPr>
          <w:rFonts w:ascii="GHEA Grapalat" w:hAnsi="GHEA Grapalat"/>
          <w:b/>
          <w:i w:val="0"/>
          <w:sz w:val="24"/>
          <w:szCs w:val="24"/>
        </w:rPr>
        <w:t xml:space="preserve"> </w:t>
      </w:r>
      <w:proofErr w:type="spellStart"/>
      <w:r w:rsidR="00562865" w:rsidRPr="0027763B">
        <w:rPr>
          <w:rFonts w:ascii="GHEA Grapalat" w:hAnsi="GHEA Grapalat"/>
          <w:b/>
          <w:i w:val="0"/>
          <w:sz w:val="24"/>
          <w:szCs w:val="24"/>
        </w:rPr>
        <w:t>учереждени</w:t>
      </w:r>
      <w:r w:rsidR="00562865">
        <w:rPr>
          <w:rFonts w:ascii="GHEA Grapalat" w:hAnsi="GHEA Grapalat"/>
          <w:b/>
          <w:i w:val="0"/>
          <w:sz w:val="24"/>
          <w:szCs w:val="24"/>
        </w:rPr>
        <w:t>я</w:t>
      </w:r>
      <w:proofErr w:type="spellEnd"/>
      <w:r w:rsidR="00562865" w:rsidRPr="0027763B">
        <w:rPr>
          <w:rFonts w:ascii="GHEA Grapalat" w:hAnsi="GHEA Grapalat"/>
          <w:b/>
          <w:i w:val="0"/>
          <w:sz w:val="24"/>
          <w:szCs w:val="24"/>
        </w:rPr>
        <w:t xml:space="preserve"> «Вывоз мусора и санитарная очистка Еревана»</w:t>
      </w:r>
      <w:r w:rsidR="00562865" w:rsidRPr="009044F1">
        <w:rPr>
          <w:rFonts w:ascii="GHEA Grapalat" w:hAnsi="GHEA Grapalat"/>
          <w:i w:val="0"/>
          <w:sz w:val="24"/>
          <w:szCs w:val="24"/>
        </w:rPr>
        <w:t>, котор</w:t>
      </w:r>
      <w:r w:rsidR="00562865">
        <w:rPr>
          <w:rFonts w:ascii="GHEA Grapalat" w:hAnsi="GHEA Grapalat"/>
          <w:i w:val="0"/>
          <w:sz w:val="24"/>
          <w:szCs w:val="24"/>
        </w:rPr>
        <w:t>о</w:t>
      </w:r>
      <w:r w:rsidR="00562865" w:rsidRPr="009044F1">
        <w:rPr>
          <w:rFonts w:ascii="GHEA Grapalat" w:hAnsi="GHEA Grapalat"/>
          <w:i w:val="0"/>
          <w:sz w:val="24"/>
          <w:szCs w:val="24"/>
        </w:rPr>
        <w:t>е сгруппирован</w:t>
      </w:r>
      <w:r w:rsidR="00562865">
        <w:rPr>
          <w:rFonts w:ascii="GHEA Grapalat" w:hAnsi="GHEA Grapalat"/>
          <w:i w:val="0"/>
          <w:sz w:val="24"/>
          <w:szCs w:val="24"/>
        </w:rPr>
        <w:t>о</w:t>
      </w:r>
      <w:r w:rsidR="00562865" w:rsidRPr="009044F1">
        <w:rPr>
          <w:rFonts w:ascii="GHEA Grapalat" w:hAnsi="GHEA Grapalat"/>
          <w:i w:val="0"/>
          <w:sz w:val="24"/>
          <w:szCs w:val="24"/>
        </w:rPr>
        <w:t xml:space="preserve"> в </w:t>
      </w:r>
      <w:r w:rsidR="001F2093">
        <w:rPr>
          <w:rFonts w:ascii="GHEA Grapalat" w:hAnsi="GHEA Grapalat"/>
          <w:b/>
          <w:i w:val="0"/>
          <w:sz w:val="24"/>
          <w:szCs w:val="24"/>
        </w:rPr>
        <w:t>двух</w:t>
      </w:r>
      <w:r w:rsidR="00562865">
        <w:rPr>
          <w:rFonts w:ascii="GHEA Grapalat" w:hAnsi="GHEA Grapalat"/>
          <w:i w:val="0"/>
          <w:sz w:val="24"/>
          <w:szCs w:val="24"/>
        </w:rPr>
        <w:t xml:space="preserve"> </w:t>
      </w:r>
      <w:r w:rsidR="00562865" w:rsidRPr="009044F1">
        <w:rPr>
          <w:rFonts w:ascii="GHEA Grapalat" w:hAnsi="GHEA Grapalat"/>
          <w:i w:val="0"/>
          <w:sz w:val="24"/>
          <w:szCs w:val="24"/>
        </w:rPr>
        <w:t>лот</w:t>
      </w:r>
      <w:r w:rsidR="001F2093">
        <w:rPr>
          <w:rFonts w:ascii="GHEA Grapalat" w:hAnsi="GHEA Grapalat"/>
          <w:i w:val="0"/>
          <w:sz w:val="24"/>
          <w:szCs w:val="24"/>
        </w:rPr>
        <w:t>ах</w:t>
      </w:r>
      <w:r w:rsidR="0056286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3D83525C" w14:textId="77777777" w:rsidTr="007D5D63">
        <w:trPr>
          <w:jc w:val="center"/>
        </w:trPr>
        <w:tc>
          <w:tcPr>
            <w:tcW w:w="2917" w:type="dxa"/>
            <w:gridSpan w:val="2"/>
            <w:vAlign w:val="center"/>
          </w:tcPr>
          <w:p w14:paraId="3E79F62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67E4544F"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6E76E18" w14:textId="77777777" w:rsidTr="008A581B">
        <w:trPr>
          <w:jc w:val="center"/>
        </w:trPr>
        <w:tc>
          <w:tcPr>
            <w:tcW w:w="1515" w:type="dxa"/>
            <w:vAlign w:val="center"/>
          </w:tcPr>
          <w:p w14:paraId="71FB7055"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6114FB5"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712BC312"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1F2093" w:rsidRPr="009044F1" w14:paraId="7B49660F" w14:textId="77777777" w:rsidTr="008A581B">
        <w:trPr>
          <w:jc w:val="center"/>
        </w:trPr>
        <w:tc>
          <w:tcPr>
            <w:tcW w:w="1515" w:type="dxa"/>
            <w:vAlign w:val="center"/>
          </w:tcPr>
          <w:p w14:paraId="67775F90" w14:textId="77777777" w:rsidR="001F2093" w:rsidRPr="009044F1" w:rsidRDefault="001F2093" w:rsidP="001F209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699A1723" w14:textId="2B3119F5" w:rsidR="001F2093" w:rsidRPr="00DC2E7F" w:rsidRDefault="001F2093" w:rsidP="001F2093">
            <w:pPr>
              <w:pStyle w:val="23"/>
              <w:widowControl w:val="0"/>
              <w:spacing w:after="120" w:line="240" w:lineRule="auto"/>
              <w:ind w:firstLine="0"/>
              <w:jc w:val="center"/>
              <w:rPr>
                <w:rFonts w:ascii="GHEA Grapalat" w:hAnsi="GHEA Grapalat"/>
                <w:sz w:val="24"/>
                <w:szCs w:val="24"/>
              </w:rPr>
            </w:pPr>
            <w:r w:rsidRPr="00CC67D4">
              <w:rPr>
                <w:rFonts w:ascii="GHEA Grapalat" w:hAnsi="GHEA Grapalat"/>
                <w:sz w:val="24"/>
                <w:szCs w:val="24"/>
              </w:rPr>
              <w:t>49000000</w:t>
            </w:r>
          </w:p>
        </w:tc>
        <w:tc>
          <w:tcPr>
            <w:tcW w:w="6317" w:type="dxa"/>
            <w:vAlign w:val="center"/>
          </w:tcPr>
          <w:p w14:paraId="57769545" w14:textId="65192885" w:rsidR="001F2093" w:rsidRPr="00562865" w:rsidRDefault="00CC67D4" w:rsidP="001F2093">
            <w:pPr>
              <w:pStyle w:val="23"/>
              <w:widowControl w:val="0"/>
              <w:spacing w:after="120" w:line="240" w:lineRule="auto"/>
              <w:ind w:firstLine="0"/>
              <w:rPr>
                <w:rFonts w:ascii="GHEA Grapalat" w:hAnsi="GHEA Grapalat"/>
                <w:sz w:val="24"/>
                <w:szCs w:val="24"/>
              </w:rPr>
            </w:pPr>
            <w:r w:rsidRPr="00CC67D4">
              <w:rPr>
                <w:rFonts w:ascii="GHEA Grapalat" w:hAnsi="GHEA Grapalat"/>
                <w:sz w:val="24"/>
                <w:szCs w:val="24"/>
              </w:rPr>
              <w:t>Гидравлическое масло</w:t>
            </w:r>
          </w:p>
        </w:tc>
      </w:tr>
      <w:tr w:rsidR="001F2093" w:rsidRPr="009044F1" w14:paraId="34FF736C" w14:textId="77777777" w:rsidTr="008A581B">
        <w:trPr>
          <w:jc w:val="center"/>
        </w:trPr>
        <w:tc>
          <w:tcPr>
            <w:tcW w:w="1515" w:type="dxa"/>
            <w:vAlign w:val="center"/>
          </w:tcPr>
          <w:p w14:paraId="0352308C" w14:textId="46FBD749" w:rsidR="001F2093" w:rsidRPr="009044F1" w:rsidRDefault="001F2093" w:rsidP="001F209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402" w:type="dxa"/>
            <w:vAlign w:val="center"/>
          </w:tcPr>
          <w:p w14:paraId="031D1619" w14:textId="15BD86C0" w:rsidR="001F2093" w:rsidRPr="00DC2E7F" w:rsidRDefault="001F2093" w:rsidP="001F2093">
            <w:pPr>
              <w:pStyle w:val="23"/>
              <w:widowControl w:val="0"/>
              <w:spacing w:after="120" w:line="240" w:lineRule="auto"/>
              <w:ind w:firstLine="0"/>
              <w:jc w:val="center"/>
              <w:rPr>
                <w:rFonts w:ascii="GHEA Grapalat" w:hAnsi="GHEA Grapalat"/>
                <w:sz w:val="24"/>
                <w:szCs w:val="24"/>
              </w:rPr>
            </w:pPr>
            <w:r w:rsidRPr="00CC67D4">
              <w:rPr>
                <w:rFonts w:ascii="GHEA Grapalat" w:hAnsi="GHEA Grapalat"/>
                <w:sz w:val="24"/>
                <w:szCs w:val="24"/>
              </w:rPr>
              <w:t>25500000</w:t>
            </w:r>
          </w:p>
        </w:tc>
        <w:tc>
          <w:tcPr>
            <w:tcW w:w="6317" w:type="dxa"/>
            <w:vAlign w:val="center"/>
          </w:tcPr>
          <w:p w14:paraId="0DE56925" w14:textId="7902F00D" w:rsidR="001F2093" w:rsidRPr="00562865" w:rsidRDefault="00CC67D4" w:rsidP="00CC67D4">
            <w:pPr>
              <w:pStyle w:val="23"/>
              <w:widowControl w:val="0"/>
              <w:spacing w:after="120" w:line="240" w:lineRule="auto"/>
              <w:ind w:firstLine="0"/>
              <w:rPr>
                <w:rFonts w:ascii="GHEA Grapalat" w:hAnsi="GHEA Grapalat"/>
                <w:sz w:val="24"/>
                <w:szCs w:val="24"/>
              </w:rPr>
            </w:pPr>
            <w:r w:rsidRPr="00CC67D4">
              <w:rPr>
                <w:rFonts w:ascii="GHEA Grapalat" w:hAnsi="GHEA Grapalat"/>
                <w:sz w:val="24"/>
                <w:szCs w:val="24"/>
              </w:rPr>
              <w:t>Масло трансмиссионное</w:t>
            </w:r>
          </w:p>
        </w:tc>
      </w:tr>
      <w:tr w:rsidR="008A581B" w:rsidRPr="009044F1" w14:paraId="7A9D561A" w14:textId="77777777" w:rsidTr="008A581B">
        <w:trPr>
          <w:jc w:val="center"/>
        </w:trPr>
        <w:tc>
          <w:tcPr>
            <w:tcW w:w="1515" w:type="dxa"/>
            <w:vAlign w:val="center"/>
          </w:tcPr>
          <w:p w14:paraId="02D3C6D3"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02" w:type="dxa"/>
            <w:vAlign w:val="center"/>
          </w:tcPr>
          <w:p w14:paraId="117F48D3"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14:paraId="5B1974A9" w14:textId="77777777" w:rsidR="008A581B" w:rsidRPr="009044F1" w:rsidRDefault="008A581B"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00FD1411"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5FBB0" w14:textId="77777777" w:rsidR="00096865" w:rsidRPr="009044F1" w:rsidRDefault="00096865" w:rsidP="00B46D58">
      <w:pPr>
        <w:widowControl w:val="0"/>
        <w:spacing w:after="160"/>
        <w:ind w:firstLine="567"/>
        <w:jc w:val="center"/>
        <w:rPr>
          <w:rFonts w:ascii="GHEA Grapalat" w:hAnsi="GHEA Grapalat" w:cs="Sylfaen"/>
          <w:i/>
        </w:rPr>
      </w:pPr>
    </w:p>
    <w:p w14:paraId="4175837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440BE0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2C5DD1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BBEB19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DAEB9B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17FB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A106D92"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486783"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BB7CE86"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7AE4E4"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46ABBC1F"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55CBB1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8151C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292BB1B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4C77B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C998B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99B26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115C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51F4EF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2657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E602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FFDF3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2202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BBD7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3F0D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F686C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C9D438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8338316"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3B388C1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3632D2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EC8FF3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F317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BE9B51E"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FD60775" w14:textId="77777777" w:rsidR="005D51E8" w:rsidRDefault="005D51E8" w:rsidP="00B46D58">
      <w:pPr>
        <w:widowControl w:val="0"/>
        <w:spacing w:after="160"/>
        <w:jc w:val="center"/>
        <w:rPr>
          <w:rFonts w:ascii="GHEA Grapalat" w:hAnsi="GHEA Grapalat"/>
          <w:b/>
        </w:rPr>
      </w:pPr>
    </w:p>
    <w:p w14:paraId="20E8D8E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FD55DF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81F2D1" w14:textId="4A9DCD6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14:paraId="2F4D16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B76CFC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0EF604" w14:textId="1270C5C8" w:rsidR="00096865" w:rsidRPr="00D479E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5100CBA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92659F" w14:textId="11281AAD"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p>
    <w:p w14:paraId="595139F6" w14:textId="77777777" w:rsidR="00B051BE" w:rsidRPr="009044F1" w:rsidRDefault="00B051BE" w:rsidP="00B46D58">
      <w:pPr>
        <w:widowControl w:val="0"/>
        <w:spacing w:after="160"/>
        <w:jc w:val="center"/>
        <w:rPr>
          <w:rFonts w:ascii="GHEA Grapalat" w:hAnsi="GHEA Grapalat"/>
          <w:b/>
        </w:rPr>
      </w:pPr>
    </w:p>
    <w:p w14:paraId="1C296AD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BF5414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D53175" w14:textId="29B0D251"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2FD71D1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A82B432" w14:textId="64F8DDB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200B">
        <w:rPr>
          <w:rFonts w:ascii="GHEA Grapalat" w:hAnsi="GHEA Grapalat"/>
          <w:sz w:val="24"/>
          <w:szCs w:val="24"/>
        </w:rPr>
        <w:t>запрос котировок</w:t>
      </w:r>
      <w:r w:rsidRPr="009044F1">
        <w:rPr>
          <w:rFonts w:ascii="GHEA Grapalat" w:hAnsi="GHEA Grapalat"/>
          <w:sz w:val="24"/>
          <w:szCs w:val="24"/>
        </w:rPr>
        <w:t>.</w:t>
      </w:r>
    </w:p>
    <w:p w14:paraId="3347C3A6" w14:textId="5418474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00D07053" w:rsidRPr="009B3D90">
        <w:rPr>
          <w:rFonts w:ascii="GHEA Grapalat" w:hAnsi="GHEA Grapalat"/>
          <w:b/>
          <w:bCs/>
          <w:sz w:val="24"/>
          <w:szCs w:val="24"/>
        </w:rPr>
        <w:t xml:space="preserve">срок подачи заявок </w:t>
      </w:r>
      <w:r w:rsidR="00854478">
        <w:rPr>
          <w:rFonts w:ascii="GHEA Grapalat" w:hAnsi="GHEA Grapalat"/>
          <w:b/>
          <w:bCs/>
          <w:sz w:val="24"/>
          <w:szCs w:val="24"/>
        </w:rPr>
        <w:t>1</w:t>
      </w:r>
      <w:r w:rsidR="00B212BD">
        <w:rPr>
          <w:rFonts w:ascii="GHEA Grapalat" w:hAnsi="GHEA Grapalat"/>
          <w:b/>
          <w:bCs/>
          <w:sz w:val="24"/>
          <w:szCs w:val="24"/>
        </w:rPr>
        <w:t>5</w:t>
      </w:r>
      <w:r w:rsidR="00854478">
        <w:rPr>
          <w:rFonts w:ascii="GHEA Grapalat" w:hAnsi="GHEA Grapalat"/>
          <w:b/>
          <w:bCs/>
          <w:sz w:val="24"/>
          <w:szCs w:val="24"/>
        </w:rPr>
        <w:t>:</w:t>
      </w:r>
      <w:r w:rsidR="005658D6">
        <w:rPr>
          <w:rFonts w:ascii="GHEA Grapalat" w:hAnsi="GHEA Grapalat"/>
          <w:b/>
          <w:bCs/>
          <w:sz w:val="24"/>
          <w:szCs w:val="24"/>
        </w:rPr>
        <w:t>0</w:t>
      </w:r>
      <w:r w:rsidR="00854478">
        <w:rPr>
          <w:rFonts w:ascii="GHEA Grapalat" w:hAnsi="GHEA Grapalat"/>
          <w:b/>
          <w:bCs/>
          <w:sz w:val="24"/>
          <w:szCs w:val="24"/>
        </w:rPr>
        <w:t>0</w:t>
      </w:r>
      <w:r w:rsidR="00D07053" w:rsidRPr="009B3D90">
        <w:rPr>
          <w:rFonts w:ascii="GHEA Grapalat" w:hAnsi="GHEA Grapalat"/>
          <w:b/>
          <w:bCs/>
          <w:sz w:val="24"/>
          <w:szCs w:val="24"/>
        </w:rPr>
        <w:t xml:space="preserve"> "</w:t>
      </w:r>
      <w:r w:rsidR="005658D6">
        <w:rPr>
          <w:rFonts w:ascii="GHEA Grapalat" w:hAnsi="GHEA Grapalat"/>
          <w:b/>
          <w:bCs/>
          <w:sz w:val="24"/>
          <w:szCs w:val="24"/>
        </w:rPr>
        <w:t>08</w:t>
      </w:r>
      <w:r w:rsidR="00D07053" w:rsidRPr="009B3D90">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32976D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8C1178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2AFA44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73F0228"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742666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795EC41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395CEA5" w14:textId="6FA66BD0" w:rsidR="00EA0D10" w:rsidRPr="009C7ACE"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p>
    <w:p w14:paraId="65256894" w14:textId="5EC4683E" w:rsidR="00071119" w:rsidRDefault="00640516"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p>
    <w:p w14:paraId="6729F16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F1EA4A7" w14:textId="03C46F9B"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14:paraId="659F894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61AD1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3994A9"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608DA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CABC40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48CAE71" w14:textId="77777777" w:rsidR="0049655D" w:rsidRDefault="0049655D">
      <w:pPr>
        <w:rPr>
          <w:rFonts w:ascii="GHEA Grapalat" w:hAnsi="GHEA Grapalat"/>
          <w:b/>
        </w:rPr>
      </w:pPr>
    </w:p>
    <w:p w14:paraId="740CF3C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2FF1D5A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B9DCA3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F63B7C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F8E7428"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70B101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74982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9FE9FB6" w14:textId="77777777" w:rsidR="002D7EAF" w:rsidRDefault="002D7EAF">
      <w:pPr>
        <w:rPr>
          <w:rFonts w:ascii="GHEA Grapalat" w:hAnsi="GHEA Grapalat"/>
        </w:rPr>
      </w:pPr>
      <w:r>
        <w:rPr>
          <w:rFonts w:ascii="GHEA Grapalat" w:hAnsi="GHEA Grapalat"/>
        </w:rPr>
        <w:t>---------------------------</w:t>
      </w:r>
    </w:p>
    <w:p w14:paraId="0841C6C9" w14:textId="77777777" w:rsidR="002014FE" w:rsidRDefault="002014FE">
      <w:pPr>
        <w:rPr>
          <w:rFonts w:ascii="GHEA Grapalat" w:hAnsi="GHEA Grapalat"/>
        </w:rPr>
      </w:pPr>
      <w:r>
        <w:rPr>
          <w:rFonts w:ascii="GHEA Grapalat" w:hAnsi="GHEA Grapalat"/>
        </w:rPr>
        <w:br w:type="page"/>
      </w:r>
    </w:p>
    <w:p w14:paraId="5E73D34D"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C7E195A"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C9F4626"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7552D8F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5AB901"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178083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E12B2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41884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16EBF5" w14:textId="77777777" w:rsidR="00FA0E41" w:rsidRPr="009044F1" w:rsidRDefault="00FA0E41" w:rsidP="00B46D58">
      <w:pPr>
        <w:widowControl w:val="0"/>
        <w:spacing w:after="160"/>
        <w:ind w:firstLine="567"/>
        <w:jc w:val="center"/>
        <w:rPr>
          <w:rFonts w:ascii="GHEA Grapalat" w:hAnsi="GHEA Grapalat"/>
          <w:b/>
        </w:rPr>
      </w:pPr>
    </w:p>
    <w:p w14:paraId="2866E4C1"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E629649"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2C1DA5"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proofErr w:type="gram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14:paraId="727A4CCF"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5E7BF1E5"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53FBBD59"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7B9BF365"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28D5516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AA05228"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137C806E" w14:textId="787B169C"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p>
    <w:p w14:paraId="2A57C2C5"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3D7CB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8B9B3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72BFD1A" w14:textId="2902EE63"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 xml:space="preserve">в течение </w:t>
      </w:r>
      <w:r w:rsidR="00640516">
        <w:rPr>
          <w:rFonts w:ascii="GHEA Grapalat" w:hAnsi="GHEA Grapalat"/>
        </w:rPr>
        <w:t>90</w:t>
      </w:r>
      <w:r w:rsidR="008E3C53">
        <w:rPr>
          <w:rFonts w:ascii="Courier New" w:hAnsi="Courier New" w:cs="Courier New"/>
        </w:rPr>
        <w:t> </w:t>
      </w:r>
      <w:r w:rsidRPr="009044F1">
        <w:rPr>
          <w:rFonts w:ascii="GHEA Grapalat" w:hAnsi="GHEA Grapalat"/>
        </w:rPr>
        <w:t>(</w:t>
      </w:r>
      <w:r w:rsidR="00640516">
        <w:rPr>
          <w:rFonts w:ascii="GHEA Grapalat" w:hAnsi="GHEA Grapalat"/>
        </w:rPr>
        <w:t>девяносто</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p>
    <w:p w14:paraId="4D99A656"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 xml:space="preserve">представляет требование о </w:t>
      </w:r>
      <w:r w:rsidRPr="009F7FAF">
        <w:rPr>
          <w:rFonts w:ascii="GHEA Grapalat" w:hAnsi="GHEA Grapalat"/>
        </w:rPr>
        <w:lastRenderedPageBreak/>
        <w:t>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1A8F0D8E" w14:textId="77777777"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w:t>
      </w:r>
      <w:proofErr w:type="gramStart"/>
      <w:r w:rsidRPr="009F7FAF">
        <w:rPr>
          <w:rFonts w:ascii="GHEA Grapalat" w:hAnsi="GHEA Grapalat"/>
        </w:rPr>
        <w:t>не  соответствует</w:t>
      </w:r>
      <w:proofErr w:type="gramEnd"/>
      <w:r w:rsidRPr="009F7FAF">
        <w:rPr>
          <w:rFonts w:ascii="GHEA Grapalat" w:hAnsi="GHEA Grapalat"/>
        </w:rPr>
        <w:t xml:space="preserve"> требованиям приглашения.</w:t>
      </w:r>
    </w:p>
    <w:p w14:paraId="7D07D208"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26C631DA" w14:textId="329227E0" w:rsidR="001B56DE" w:rsidRDefault="001B56DE" w:rsidP="00CA4200">
      <w:pPr>
        <w:jc w:val="both"/>
        <w:rPr>
          <w:ins w:id="3" w:author="Inesa Kocharyan" w:date="2022-05-31T17:07:00Z"/>
          <w:rFonts w:ascii="GHEA Grapalat" w:hAnsi="GHEA Grapalat"/>
          <w:b/>
        </w:rPr>
      </w:pPr>
      <w:ins w:id="4" w:author="Inesa Kocharyan" w:date="2022-05-31T17:07:00Z">
        <w:r>
          <w:rPr>
            <w:rFonts w:ascii="GHEA Grapalat" w:hAnsi="GHEA Grapalat"/>
            <w:b/>
          </w:rPr>
          <w:br w:type="page"/>
        </w:r>
      </w:ins>
    </w:p>
    <w:p w14:paraId="1C7350C3"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EEE1725" w14:textId="77777777" w:rsidR="00585758" w:rsidRPr="005647BC" w:rsidRDefault="00585758" w:rsidP="00B46D58">
      <w:pPr>
        <w:widowControl w:val="0"/>
        <w:spacing w:after="160"/>
        <w:jc w:val="center"/>
        <w:rPr>
          <w:rFonts w:ascii="GHEA Grapalat" w:hAnsi="GHEA Grapalat"/>
          <w:b/>
        </w:rPr>
      </w:pPr>
    </w:p>
    <w:p w14:paraId="5EFA92CC" w14:textId="180525F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C7E58" w:rsidRPr="004176DC">
        <w:rPr>
          <w:rFonts w:ascii="GHEA Grapalat" w:hAnsi="GHEA Grapalat"/>
          <w:b/>
          <w:bCs/>
          <w:sz w:val="24"/>
          <w:szCs w:val="24"/>
        </w:rPr>
        <w:t>"</w:t>
      </w:r>
      <w:r w:rsidR="005658D6">
        <w:rPr>
          <w:rFonts w:ascii="GHEA Grapalat" w:hAnsi="GHEA Grapalat"/>
          <w:b/>
          <w:bCs/>
          <w:sz w:val="24"/>
          <w:szCs w:val="24"/>
        </w:rPr>
        <w:t>08</w:t>
      </w:r>
      <w:r w:rsidR="00EC7E58" w:rsidRPr="004176DC">
        <w:rPr>
          <w:rFonts w:ascii="GHEA Grapalat" w:hAnsi="GHEA Grapalat"/>
          <w:b/>
          <w:bCs/>
          <w:sz w:val="24"/>
          <w:szCs w:val="24"/>
        </w:rPr>
        <w:t>"-ый день в "</w:t>
      </w:r>
      <w:r w:rsidR="00854478">
        <w:rPr>
          <w:rFonts w:ascii="GHEA Grapalat" w:hAnsi="GHEA Grapalat"/>
          <w:b/>
          <w:bCs/>
          <w:sz w:val="24"/>
          <w:szCs w:val="24"/>
        </w:rPr>
        <w:t>1</w:t>
      </w:r>
      <w:r w:rsidR="00640516">
        <w:rPr>
          <w:rFonts w:ascii="GHEA Grapalat" w:hAnsi="GHEA Grapalat"/>
          <w:b/>
          <w:bCs/>
          <w:sz w:val="24"/>
          <w:szCs w:val="24"/>
        </w:rPr>
        <w:t>5</w:t>
      </w:r>
      <w:r w:rsidR="00854478">
        <w:rPr>
          <w:rFonts w:ascii="GHEA Grapalat" w:hAnsi="GHEA Grapalat"/>
          <w:b/>
          <w:bCs/>
          <w:sz w:val="24"/>
          <w:szCs w:val="24"/>
        </w:rPr>
        <w:t>:</w:t>
      </w:r>
      <w:r w:rsidR="005658D6">
        <w:rPr>
          <w:rFonts w:ascii="GHEA Grapalat" w:hAnsi="GHEA Grapalat"/>
          <w:b/>
          <w:bCs/>
          <w:sz w:val="24"/>
          <w:szCs w:val="24"/>
        </w:rPr>
        <w:t>0</w:t>
      </w:r>
      <w:r w:rsidR="00854478">
        <w:rPr>
          <w:rFonts w:ascii="GHEA Grapalat" w:hAnsi="GHEA Grapalat"/>
          <w:b/>
          <w:bCs/>
          <w:sz w:val="24"/>
          <w:szCs w:val="24"/>
        </w:rPr>
        <w:t>0</w:t>
      </w:r>
      <w:proofErr w:type="gramStart"/>
      <w:r w:rsidR="00EC7E58" w:rsidRPr="004176DC">
        <w:rPr>
          <w:rFonts w:ascii="GHEA Grapalat" w:hAnsi="GHEA Grapalat"/>
          <w:b/>
          <w:bCs/>
          <w:sz w:val="24"/>
          <w:szCs w:val="24"/>
        </w:rPr>
        <w:t>"</w:t>
      </w:r>
      <w:r w:rsidR="00EC7E58" w:rsidRPr="009044F1">
        <w:rPr>
          <w:rFonts w:ascii="GHEA Grapalat" w:hAnsi="GHEA Grapalat"/>
          <w:sz w:val="24"/>
          <w:szCs w:val="24"/>
        </w:rPr>
        <w:t xml:space="preserve"> </w:t>
      </w:r>
      <w:r w:rsidRPr="009044F1">
        <w:rPr>
          <w:rFonts w:ascii="GHEA Grapalat" w:hAnsi="GHEA Grapalat"/>
          <w:sz w:val="24"/>
          <w:szCs w:val="24"/>
        </w:rPr>
        <w:t xml:space="preserve"> со</w:t>
      </w:r>
      <w:proofErr w:type="gramEnd"/>
      <w:r w:rsidRPr="009044F1">
        <w:rPr>
          <w:rFonts w:ascii="GHEA Grapalat" w:hAnsi="GHEA Grapalat"/>
          <w:sz w:val="24"/>
          <w:szCs w:val="24"/>
        </w:rPr>
        <w:t xml:space="preserve"> дня опубликования в системе объявления и приглашения на настоящую процедуру. </w:t>
      </w:r>
    </w:p>
    <w:p w14:paraId="4DDE8A5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D6D99C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B111E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409989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F2F135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C051B6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AF9773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93A7A2F" w14:textId="236E25E8" w:rsidR="00EC7E58" w:rsidRDefault="00FD2748" w:rsidP="00EC7E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C7E58">
        <w:rPr>
          <w:rFonts w:ascii="GHEA Grapalat" w:hAnsi="GHEA Grapalat"/>
          <w:i w:val="0"/>
          <w:sz w:val="24"/>
          <w:szCs w:val="24"/>
        </w:rPr>
        <w:t>дня</w:t>
      </w:r>
      <w:r w:rsidR="00EC7E58" w:rsidRPr="00A222AB">
        <w:rPr>
          <w:rFonts w:ascii="GHEA Grapalat" w:hAnsi="GHEA Grapalat"/>
          <w:i w:val="0"/>
          <w:sz w:val="24"/>
          <w:szCs w:val="24"/>
        </w:rPr>
        <w:t xml:space="preserve"> открытия </w:t>
      </w:r>
      <w:r w:rsidR="00EC7E58">
        <w:rPr>
          <w:rFonts w:ascii="GHEA Grapalat" w:hAnsi="GHEA Grapalat"/>
          <w:i w:val="0"/>
          <w:sz w:val="24"/>
          <w:szCs w:val="24"/>
        </w:rPr>
        <w:t xml:space="preserve">закупок </w:t>
      </w:r>
      <w:r w:rsidR="00EC7E58" w:rsidRPr="00A222AB">
        <w:rPr>
          <w:rFonts w:ascii="GHEA Grapalat" w:hAnsi="GHEA Grapalat"/>
          <w:i w:val="0"/>
          <w:sz w:val="24"/>
          <w:szCs w:val="24"/>
        </w:rPr>
        <w:t>Центрального банка Республики Армения</w:t>
      </w:r>
      <w:r w:rsidR="00EC7E58">
        <w:rPr>
          <w:rFonts w:ascii="GHEA Grapalat" w:hAnsi="GHEA Grapalat"/>
          <w:i w:val="0"/>
          <w:sz w:val="24"/>
          <w:szCs w:val="24"/>
        </w:rPr>
        <w:t>.</w:t>
      </w:r>
    </w:p>
    <w:p w14:paraId="340D662A" w14:textId="15195E11" w:rsidR="009B6D58" w:rsidRPr="00602506" w:rsidRDefault="00FD2748" w:rsidP="00EC7E58">
      <w:pPr>
        <w:pStyle w:val="a3"/>
        <w:widowControl w:val="0"/>
        <w:tabs>
          <w:tab w:val="left" w:pos="1134"/>
        </w:tabs>
        <w:spacing w:after="160" w:line="240" w:lineRule="auto"/>
        <w:ind w:firstLine="567"/>
        <w:rPr>
          <w:rFonts w:ascii="GHEA Grapalat" w:hAnsi="GHEA Grapalat"/>
          <w:i w:val="0"/>
          <w:sz w:val="24"/>
          <w:szCs w:val="24"/>
        </w:rPr>
      </w:pPr>
      <w:r w:rsidRPr="00602506">
        <w:rPr>
          <w:rFonts w:ascii="GHEA Grapalat" w:hAnsi="GHEA Grapalat"/>
          <w:i w:val="0"/>
          <w:sz w:val="24"/>
          <w:szCs w:val="24"/>
        </w:rPr>
        <w:t>8.</w:t>
      </w:r>
      <w:r w:rsidR="00A1538D" w:rsidRPr="00602506">
        <w:rPr>
          <w:rFonts w:ascii="GHEA Grapalat" w:hAnsi="GHEA Grapalat"/>
          <w:i w:val="0"/>
          <w:sz w:val="24"/>
          <w:szCs w:val="24"/>
        </w:rPr>
        <w:t>6</w:t>
      </w:r>
      <w:r w:rsidRPr="00602506">
        <w:rPr>
          <w:rFonts w:ascii="GHEA Grapalat" w:hAnsi="GHEA Grapalat"/>
          <w:i w:val="0"/>
          <w:sz w:val="24"/>
          <w:szCs w:val="24"/>
        </w:rPr>
        <w:t>.</w:t>
      </w:r>
      <w:r w:rsidR="00644850" w:rsidRPr="00602506">
        <w:rPr>
          <w:rFonts w:ascii="GHEA Grapalat" w:hAnsi="GHEA Grapalat"/>
          <w:i w:val="0"/>
          <w:sz w:val="24"/>
          <w:szCs w:val="24"/>
        </w:rPr>
        <w:tab/>
      </w:r>
      <w:r w:rsidRPr="00602506">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02506">
        <w:rPr>
          <w:rFonts w:ascii="GHEA Grapalat" w:hAnsi="GHEA Grapalat"/>
          <w:i w:val="0"/>
          <w:sz w:val="24"/>
          <w:szCs w:val="24"/>
        </w:rPr>
        <w:t>отобранного</w:t>
      </w:r>
      <w:r w:rsidR="00970000" w:rsidRPr="00602506">
        <w:rPr>
          <w:rFonts w:ascii="GHEA Grapalat" w:hAnsi="GHEA Grapalat"/>
          <w:i w:val="0"/>
          <w:sz w:val="24"/>
          <w:szCs w:val="24"/>
        </w:rPr>
        <w:t xml:space="preserve"> </w:t>
      </w:r>
      <w:r w:rsidR="003E2276" w:rsidRPr="00602506">
        <w:rPr>
          <w:rFonts w:ascii="GHEA Grapalat" w:hAnsi="GHEA Grapalat"/>
          <w:i w:val="0"/>
          <w:sz w:val="24"/>
          <w:szCs w:val="24"/>
        </w:rPr>
        <w:t>непризнанных таковыми</w:t>
      </w:r>
      <w:r w:rsidR="00736B3D" w:rsidRPr="00602506">
        <w:rPr>
          <w:rFonts w:ascii="GHEA Grapalat" w:hAnsi="GHEA Grapalat"/>
          <w:i w:val="0"/>
          <w:sz w:val="24"/>
          <w:szCs w:val="24"/>
        </w:rPr>
        <w:t xml:space="preserve"> участников</w:t>
      </w:r>
      <w:r w:rsidRPr="00602506">
        <w:rPr>
          <w:rFonts w:ascii="GHEA Grapalat" w:hAnsi="GHEA Grapalat"/>
          <w:i w:val="0"/>
          <w:sz w:val="24"/>
          <w:szCs w:val="24"/>
        </w:rPr>
        <w:t xml:space="preserve">. </w:t>
      </w:r>
      <w:r w:rsidR="002F2045" w:rsidRPr="00602506">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02506">
        <w:rPr>
          <w:rFonts w:ascii="GHEA Grapalat" w:hAnsi="GHEA Grapalat"/>
          <w:i w:val="0"/>
          <w:sz w:val="24"/>
          <w:szCs w:val="24"/>
        </w:rPr>
        <w:t>.</w:t>
      </w:r>
      <w:r w:rsidR="00347939" w:rsidRPr="00602506">
        <w:rPr>
          <w:rFonts w:ascii="GHEA Grapalat" w:hAnsi="GHEA Grapalat"/>
          <w:i w:val="0"/>
          <w:sz w:val="24"/>
          <w:szCs w:val="24"/>
        </w:rPr>
        <w:t xml:space="preserve"> </w:t>
      </w:r>
      <w:r w:rsidRPr="00602506">
        <w:rPr>
          <w:rFonts w:ascii="GHEA Grapalat" w:hAnsi="GHEA Grapalat"/>
          <w:i w:val="0"/>
          <w:sz w:val="24"/>
          <w:szCs w:val="24"/>
        </w:rPr>
        <w:t>При равенстве предложенных наименьших цен</w:t>
      </w:r>
      <w:r w:rsidR="00186559" w:rsidRPr="00602506">
        <w:rPr>
          <w:rFonts w:ascii="GHEA Grapalat" w:hAnsi="GHEA Grapalat"/>
          <w:i w:val="0"/>
          <w:sz w:val="24"/>
          <w:szCs w:val="24"/>
        </w:rPr>
        <w:t>:</w:t>
      </w:r>
    </w:p>
    <w:p w14:paraId="011535C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5BD931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74C104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D915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2299A94"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11BF5E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38B6A751"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23DB1E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3DFD9B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DAF3A2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6570F1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4EA90D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BC5993" w:rsidRPr="00BC5993">
        <w:rPr>
          <w:rFonts w:ascii="GHEA Grapalat" w:hAnsi="GHEA Grapalat"/>
          <w:sz w:val="24"/>
          <w:szCs w:val="24"/>
        </w:rPr>
        <w:lastRenderedPageBreak/>
        <w:t>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C262E3"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D588AE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8D4F9E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D852D2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21F73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заказчика уполномоченный орган публикует в </w:t>
      </w:r>
      <w:proofErr w:type="spellStart"/>
      <w:proofErr w:type="gramStart"/>
      <w:r w:rsidR="007F5E0C" w:rsidRPr="002F5B18">
        <w:rPr>
          <w:rFonts w:ascii="GHEA Grapalat" w:hAnsi="GHEA Grapalat"/>
        </w:rPr>
        <w:t>бюллетене.</w:t>
      </w:r>
      <w:r w:rsidR="0021076C" w:rsidRPr="00551FD6">
        <w:rPr>
          <w:rFonts w:ascii="GHEA Grapalat" w:hAnsi="GHEA Grapalat"/>
        </w:rPr>
        <w:t>При</w:t>
      </w:r>
      <w:proofErr w:type="spellEnd"/>
      <w:proofErr w:type="gramEnd"/>
      <w:r w:rsidR="0021076C" w:rsidRPr="00551FD6">
        <w:rPr>
          <w:rFonts w:ascii="GHEA Grapalat" w:hAnsi="GHEA Grapalat"/>
        </w:rPr>
        <w:t xml:space="preserve">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w:t>
      </w:r>
      <w:r w:rsidR="0021076C" w:rsidRPr="00AA7DF7">
        <w:rPr>
          <w:rFonts w:ascii="GHEA Grapalat" w:hAnsi="GHEA Grapalat"/>
        </w:rPr>
        <w:lastRenderedPageBreak/>
        <w:t xml:space="preserve">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7163F8A"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B90784F"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0644D1C"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2EEFFE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5DC9E8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BBB92A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5F65EF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A545E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A7871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953B3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0E6C40"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D2E44C1" w14:textId="16562F69" w:rsidR="00111FBB" w:rsidRPr="008A3C60" w:rsidRDefault="00111FBB"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rPr>
        <w:t>.</w:t>
      </w:r>
    </w:p>
    <w:p w14:paraId="70E0FEF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2A23AA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B0C1F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C0D8AB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E8EFCC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E84F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EEC6E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F4AC26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0FF8F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9CE69D4" w14:textId="27826411" w:rsidR="00EC7A9A" w:rsidRDefault="00583092" w:rsidP="00B46D58">
      <w:pPr>
        <w:pStyle w:val="23"/>
        <w:widowControl w:val="0"/>
        <w:spacing w:after="160" w:line="240" w:lineRule="auto"/>
        <w:ind w:firstLine="567"/>
        <w:rPr>
          <w:ins w:id="7"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02506">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EBEC4E8"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794CF6C"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E64596"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08862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D0F46E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2009B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E21D71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344B7B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48A9B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54A3C13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3794B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50625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D91F6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96D26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3121899" w14:textId="3A615975"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BC60CE" w:rsidRPr="00F818E0">
        <w:rPr>
          <w:rFonts w:ascii="GHEA Grapalat" w:hAnsi="GHEA Grapalat"/>
        </w:rPr>
        <w:t>дней</w:t>
      </w:r>
      <w:proofErr w:type="gramEnd"/>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2846905B" w14:textId="22BB9A3A"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E62E61" w:rsidRPr="00CE081E">
        <w:rPr>
          <w:rFonts w:ascii="GHEA Grapalat" w:hAnsi="GHEA Grapalat"/>
        </w:rPr>
        <w:t xml:space="preserve">Обеспечение квалификации представляется в виде </w:t>
      </w:r>
      <w:r w:rsidR="00E62E61" w:rsidRPr="00174059">
        <w:rPr>
          <w:rFonts w:ascii="GHEA Grapalat" w:hAnsi="GHEA Grapalat"/>
        </w:rPr>
        <w:t>наличных денег, или гарантий, предоставленных банками</w:t>
      </w:r>
      <w:r w:rsidR="00E62E61" w:rsidRPr="000406CC">
        <w:rPr>
          <w:rFonts w:ascii="GHEA Grapalat" w:hAnsi="GHEA Grapalat"/>
        </w:rPr>
        <w:t>.</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F52D6C">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361CC6AE"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1DBCBB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41A0A2B" w14:textId="2F5A5CFF" w:rsidR="00CF6994" w:rsidRDefault="002D2A78" w:rsidP="00CF6994">
      <w:pPr>
        <w:widowControl w:val="0"/>
        <w:tabs>
          <w:tab w:val="left" w:pos="1276"/>
        </w:tabs>
        <w:spacing w:after="160"/>
        <w:ind w:firstLine="567"/>
        <w:jc w:val="both"/>
        <w:rPr>
          <w:ins w:id="8"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w:t>
      </w:r>
    </w:p>
    <w:p w14:paraId="7604CBAA"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10633DE"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6008FE8" w14:textId="738DD953"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E62E61">
        <w:rPr>
          <w:rFonts w:ascii="GHEA Grapalat" w:hAnsi="GHEA Grapalat"/>
        </w:rPr>
        <w:t>О</w:t>
      </w:r>
      <w:r w:rsidR="00E62E61" w:rsidRPr="001647D2">
        <w:rPr>
          <w:rFonts w:ascii="GHEA Grapalat" w:hAnsi="GHEA Grapalat"/>
        </w:rPr>
        <w:t xml:space="preserve">беспечение </w:t>
      </w:r>
      <w:r w:rsidR="00E62E61">
        <w:rPr>
          <w:rFonts w:ascii="GHEA Grapalat" w:hAnsi="GHEA Grapalat"/>
        </w:rPr>
        <w:t>договора</w:t>
      </w:r>
      <w:r w:rsidR="00E62E61" w:rsidRPr="001647D2">
        <w:rPr>
          <w:rFonts w:ascii="GHEA Grapalat" w:hAnsi="GHEA Grapalat"/>
        </w:rPr>
        <w:t xml:space="preserve"> представляется в </w:t>
      </w:r>
      <w:r w:rsidR="00E62E61">
        <w:rPr>
          <w:rFonts w:ascii="GHEA Grapalat" w:hAnsi="GHEA Grapalat"/>
        </w:rPr>
        <w:t>виде</w:t>
      </w:r>
      <w:r w:rsidR="00E62E61" w:rsidRPr="001647D2">
        <w:rPr>
          <w:rFonts w:ascii="GHEA Grapalat" w:hAnsi="GHEA Grapalat"/>
        </w:rPr>
        <w:t xml:space="preserve"> банковской гарантии (</w:t>
      </w:r>
      <w:r w:rsidR="00E62E61">
        <w:rPr>
          <w:rFonts w:ascii="GHEA Grapalat" w:hAnsi="GHEA Grapalat"/>
        </w:rPr>
        <w:t>П</w:t>
      </w:r>
      <w:r w:rsidR="00E62E61" w:rsidRPr="001647D2">
        <w:rPr>
          <w:rFonts w:ascii="GHEA Grapalat" w:hAnsi="GHEA Grapalat"/>
        </w:rPr>
        <w:t xml:space="preserve">риложение </w:t>
      </w:r>
      <w:r w:rsidR="00E62E61">
        <w:rPr>
          <w:rFonts w:ascii="GHEA Grapalat" w:hAnsi="GHEA Grapalat"/>
        </w:rPr>
        <w:t>5</w:t>
      </w:r>
      <w:r w:rsidR="00E62E61" w:rsidRPr="001647D2">
        <w:rPr>
          <w:rFonts w:ascii="GHEA Grapalat" w:hAnsi="GHEA Grapalat"/>
        </w:rPr>
        <w:t>)</w:t>
      </w:r>
      <w:r w:rsidR="00E62E61">
        <w:rPr>
          <w:rFonts w:ascii="GHEA Grapalat" w:hAnsi="GHEA Grapalat"/>
        </w:rPr>
        <w:t xml:space="preserve"> или наличных денег</w:t>
      </w:r>
    </w:p>
    <w:p w14:paraId="6E9DA353"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w:t>
      </w:r>
      <w:r w:rsidR="00E63B38" w:rsidRPr="000B15AE">
        <w:rPr>
          <w:rFonts w:ascii="GHEA Grapalat" w:hAnsi="GHEA Grapalat"/>
          <w:color w:val="000000" w:themeColor="text1"/>
        </w:rPr>
        <w:lastRenderedPageBreak/>
        <w:t xml:space="preserve">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308FA482"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1A6E4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AA14A5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A3DE52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38DA12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1B6D0D2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19F11F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0E805D4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D869FD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0AEE66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0C9DB74" w14:textId="77777777" w:rsidR="003D59C8" w:rsidRPr="009044F1" w:rsidRDefault="003D59C8" w:rsidP="009C1E17">
      <w:pPr>
        <w:rPr>
          <w:rFonts w:ascii="GHEA Grapalat" w:hAnsi="GHEA Grapalat" w:cs="Arial"/>
          <w:b/>
        </w:rPr>
      </w:pPr>
    </w:p>
    <w:p w14:paraId="4AF4C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DF73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3CF7AF1" w14:textId="77777777" w:rsidR="003E3994"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3E3994"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3E3994">
        <w:rPr>
          <w:rFonts w:ascii="GHEA Grapalat" w:hAnsi="GHEA Grapalat"/>
        </w:rPr>
        <w:t>.</w:t>
      </w:r>
    </w:p>
    <w:p w14:paraId="5727B63E" w14:textId="1B05AD2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98757D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842B65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25A07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DF199D" w14:textId="77777777" w:rsidR="00BE6893" w:rsidRPr="005647BC" w:rsidRDefault="00BE6893" w:rsidP="00B46D58">
      <w:pPr>
        <w:widowControl w:val="0"/>
        <w:spacing w:after="160"/>
        <w:ind w:left="567" w:right="565"/>
        <w:jc w:val="center"/>
        <w:rPr>
          <w:rFonts w:ascii="GHEA Grapalat" w:hAnsi="GHEA Grapalat"/>
          <w:b/>
        </w:rPr>
      </w:pPr>
    </w:p>
    <w:p w14:paraId="13E65A8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72BB341" w14:textId="77777777" w:rsidR="00AE679C" w:rsidRDefault="00AE679C" w:rsidP="001F4187">
      <w:pPr>
        <w:widowControl w:val="0"/>
        <w:tabs>
          <w:tab w:val="left" w:pos="1134"/>
        </w:tabs>
        <w:spacing w:after="160"/>
        <w:ind w:firstLine="567"/>
        <w:jc w:val="both"/>
        <w:rPr>
          <w:rFonts w:ascii="GHEA Grapalat" w:hAnsi="GHEA Grapalat"/>
        </w:rPr>
      </w:pPr>
    </w:p>
    <w:p w14:paraId="32887FA8"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9962EF7"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19498E3"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CBA3087"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DE492BF"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DE6BD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DC421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059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0D75C7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1034BEC"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6847EE4"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404D42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4CE35F"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8BB743F"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A6792B1"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273693F"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0993A4E"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5E8074"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72C2E0"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AAD1F4"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64581E5"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94D23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F52096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940C5A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4EBB240"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121EA2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D21077A"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728B255" w14:textId="77777777" w:rsidR="00AE679C" w:rsidRPr="009044F1" w:rsidRDefault="00AE679C" w:rsidP="00B46D58">
      <w:pPr>
        <w:widowControl w:val="0"/>
        <w:spacing w:after="160"/>
        <w:jc w:val="center"/>
        <w:rPr>
          <w:rFonts w:ascii="GHEA Grapalat" w:hAnsi="GHEA Grapalat" w:cs="Sylfaen"/>
          <w:b/>
        </w:rPr>
      </w:pPr>
    </w:p>
    <w:p w14:paraId="5F4E26A4" w14:textId="77777777" w:rsidR="004373E3" w:rsidRDefault="004373E3" w:rsidP="00B46D58">
      <w:pPr>
        <w:rPr>
          <w:rFonts w:ascii="GHEA Grapalat" w:hAnsi="GHEA Grapalat"/>
          <w:b/>
        </w:rPr>
      </w:pPr>
      <w:r>
        <w:rPr>
          <w:rFonts w:ascii="GHEA Grapalat" w:hAnsi="GHEA Grapalat"/>
          <w:b/>
        </w:rPr>
        <w:br w:type="page"/>
      </w:r>
    </w:p>
    <w:p w14:paraId="542D5185" w14:textId="77777777" w:rsidR="00096865" w:rsidRPr="009F77C1"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99D4364" w14:textId="77777777" w:rsidR="008842CE" w:rsidRPr="00374F4A" w:rsidRDefault="008842CE" w:rsidP="00B46D58">
      <w:pPr>
        <w:widowControl w:val="0"/>
        <w:spacing w:after="160"/>
        <w:jc w:val="center"/>
        <w:rPr>
          <w:rFonts w:ascii="GHEA Grapalat" w:hAnsi="GHEA Grapalat"/>
          <w:b/>
        </w:rPr>
      </w:pPr>
    </w:p>
    <w:p w14:paraId="512F38A1" w14:textId="50EE25D3"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E3994">
        <w:rPr>
          <w:rFonts w:ascii="GHEA Grapalat" w:hAnsi="GHEA Grapalat"/>
          <w:b/>
        </w:rPr>
        <w:t>ЗАПРОС КОТИРОВОК</w:t>
      </w:r>
    </w:p>
    <w:p w14:paraId="1B9C6882" w14:textId="77777777" w:rsidR="00096865" w:rsidRPr="009044F1" w:rsidRDefault="00096865" w:rsidP="00B46D58">
      <w:pPr>
        <w:widowControl w:val="0"/>
        <w:spacing w:after="160"/>
        <w:jc w:val="center"/>
        <w:rPr>
          <w:rFonts w:ascii="GHEA Grapalat" w:hAnsi="GHEA Grapalat"/>
        </w:rPr>
      </w:pPr>
    </w:p>
    <w:p w14:paraId="5A620BE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E6FA4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C0533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8C568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8DF391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69D802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34ACB8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76F1F6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D14D469"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325B51B"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8A1BB7A" w14:textId="5B2DE871"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1FA21C07" w14:textId="0674DE05"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14:paraId="2919F0D1"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338453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0C406C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45CCA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FC9D96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0A5BA93" w14:textId="74053954" w:rsidR="00B2572B" w:rsidRPr="00374F4A" w:rsidRDefault="00E55884" w:rsidP="00E55884">
      <w:pPr>
        <w:widowControl w:val="0"/>
        <w:spacing w:after="120"/>
        <w:jc w:val="right"/>
        <w:rPr>
          <w:rFonts w:ascii="GHEA Grapalat" w:hAnsi="GHEA Grapalat" w:cs="Sylfaen"/>
          <w:b/>
        </w:rPr>
      </w:pPr>
      <w:r w:rsidRPr="00BF4E90">
        <w:rPr>
          <w:rFonts w:ascii="GHEA Grapalat" w:hAnsi="GHEA Grapalat"/>
          <w:b/>
        </w:rPr>
        <w:t xml:space="preserve">к Приглашению на </w:t>
      </w:r>
      <w:r>
        <w:rPr>
          <w:rFonts w:ascii="GHEA Grapalat" w:hAnsi="GHEA Grapalat"/>
          <w:b/>
        </w:rPr>
        <w:t>запрос котировок</w:t>
      </w:r>
      <w:r w:rsidRPr="00E20B33">
        <w:rPr>
          <w:rFonts w:ascii="GHEA Grapalat" w:hAnsi="GHEA Grapalat"/>
          <w:b/>
        </w:rPr>
        <w:br/>
      </w:r>
      <w:r w:rsidRPr="00374F4A">
        <w:rPr>
          <w:rFonts w:ascii="GHEA Grapalat" w:hAnsi="GHEA Grapalat"/>
          <w:b/>
        </w:rPr>
        <w:t xml:space="preserve">под кодом </w:t>
      </w:r>
      <w:r w:rsidRPr="00E20B33">
        <w:rPr>
          <w:rFonts w:ascii="GHEA Grapalat" w:hAnsi="GHEA Grapalat"/>
          <w:b/>
        </w:rPr>
        <w:t>"</w:t>
      </w:r>
      <w:r w:rsidR="004249A6">
        <w:rPr>
          <w:rFonts w:ascii="GHEA Grapalat" w:hAnsi="GHEA Grapalat"/>
          <w:b/>
        </w:rPr>
        <w:t>EASM-GHAPDzB-25/71</w:t>
      </w:r>
      <w:r w:rsidRPr="00E20B33">
        <w:rPr>
          <w:rFonts w:ascii="GHEA Grapalat" w:hAnsi="GHEA Grapalat"/>
          <w:b/>
        </w:rPr>
        <w:t>"</w:t>
      </w:r>
    </w:p>
    <w:p w14:paraId="10F36CF3" w14:textId="77777777" w:rsidR="00D37931" w:rsidRPr="009B602E" w:rsidRDefault="00D37931" w:rsidP="00B46D58">
      <w:pPr>
        <w:widowControl w:val="0"/>
        <w:spacing w:after="160"/>
        <w:jc w:val="center"/>
        <w:rPr>
          <w:rFonts w:ascii="GHEA Grapalat" w:hAnsi="GHEA Grapalat"/>
          <w:b/>
        </w:rPr>
      </w:pPr>
    </w:p>
    <w:p w14:paraId="65A76E0F" w14:textId="77777777" w:rsidR="00D37931" w:rsidRPr="00DB796D" w:rsidRDefault="00D37931" w:rsidP="00B46D58">
      <w:pPr>
        <w:widowControl w:val="0"/>
        <w:spacing w:after="160"/>
        <w:jc w:val="center"/>
        <w:rPr>
          <w:rFonts w:ascii="GHEA Grapalat" w:hAnsi="GHEA Grapalat"/>
          <w:b/>
        </w:rPr>
      </w:pPr>
    </w:p>
    <w:p w14:paraId="63360FB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C069AC8" w14:textId="5153A8C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0200B">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146CAB53" w14:textId="77777777" w:rsidR="00B2572B" w:rsidRPr="00374F4A" w:rsidRDefault="00B2572B" w:rsidP="00B46D58">
      <w:pPr>
        <w:widowControl w:val="0"/>
        <w:spacing w:after="120"/>
        <w:jc w:val="center"/>
        <w:rPr>
          <w:rFonts w:ascii="GHEA Grapalat" w:hAnsi="GHEA Grapalat"/>
        </w:rPr>
      </w:pPr>
    </w:p>
    <w:p w14:paraId="27F5394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A29C5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A5405F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475276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D755203" w14:textId="387F53D5" w:rsidR="00374F4A" w:rsidRPr="001D0EA3"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1D0EA3">
        <w:rPr>
          <w:rFonts w:ascii="GHEA Grapalat" w:hAnsi="GHEA Grapalat"/>
        </w:rPr>
        <w:t xml:space="preserve"> </w:t>
      </w:r>
      <w:r w:rsidR="001D0EA3" w:rsidRPr="001D0EA3">
        <w:rPr>
          <w:rFonts w:ascii="GHEA Grapalat" w:hAnsi="GHEA Grapalat"/>
        </w:rPr>
        <w:t>"</w:t>
      </w:r>
      <w:r w:rsidR="004249A6">
        <w:rPr>
          <w:rFonts w:ascii="GHEA Grapalat" w:hAnsi="GHEA Grapalat"/>
        </w:rPr>
        <w:t>EASM-GHAPDzB-25/71</w:t>
      </w:r>
      <w:r w:rsidR="001D0EA3" w:rsidRPr="001D0EA3">
        <w:rPr>
          <w:rFonts w:ascii="GHEA Grapalat" w:hAnsi="GHEA Grapalat"/>
        </w:rPr>
        <w:t>"</w:t>
      </w:r>
    </w:p>
    <w:p w14:paraId="48D834C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96C86BD" w14:textId="1C806CFF" w:rsidR="00374F4A" w:rsidRPr="00DA5EA0" w:rsidRDefault="00144643" w:rsidP="00B46D58">
      <w:pPr>
        <w:spacing w:after="160"/>
        <w:jc w:val="both"/>
        <w:rPr>
          <w:rFonts w:ascii="GHEA Grapalat" w:hAnsi="GHEA Grapalat"/>
        </w:rPr>
      </w:pPr>
      <w:r>
        <w:rPr>
          <w:rFonts w:ascii="GHEA Grapalat" w:hAnsi="GHEA Grapalat"/>
        </w:rPr>
        <w:t>на 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379C41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64B8D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13EE1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A0D3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FDDA5DF" w14:textId="77777777" w:rsidR="000612B9" w:rsidRDefault="000612B9" w:rsidP="00B46D58">
      <w:pPr>
        <w:jc w:val="both"/>
        <w:rPr>
          <w:rFonts w:ascii="GHEA Grapalat" w:hAnsi="GHEA Grapalat"/>
        </w:rPr>
      </w:pPr>
    </w:p>
    <w:p w14:paraId="4531262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990D0F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3AE8475" w14:textId="77777777" w:rsidR="000612B9" w:rsidRDefault="000612B9" w:rsidP="00B46D58">
      <w:pPr>
        <w:jc w:val="both"/>
        <w:rPr>
          <w:rFonts w:ascii="GHEA Grapalat" w:hAnsi="GHEA Grapalat"/>
        </w:rPr>
      </w:pPr>
    </w:p>
    <w:p w14:paraId="291C2A5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891EB8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1068226" w14:textId="77777777" w:rsidR="00B138F3" w:rsidRDefault="00B138F3" w:rsidP="00B46D58">
      <w:pPr>
        <w:jc w:val="both"/>
        <w:rPr>
          <w:rFonts w:ascii="GHEA Grapalat" w:hAnsi="GHEA Grapalat"/>
        </w:rPr>
      </w:pPr>
    </w:p>
    <w:p w14:paraId="01BBC44D"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B665EF2" w14:textId="77777777" w:rsidR="000E5A53" w:rsidRPr="008E7F24" w:rsidRDefault="000E5A53" w:rsidP="00B46D58">
      <w:pPr>
        <w:jc w:val="both"/>
        <w:rPr>
          <w:rFonts w:ascii="GHEA Grapalat" w:hAnsi="GHEA Grapalat"/>
        </w:rPr>
      </w:pPr>
    </w:p>
    <w:p w14:paraId="41551A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8E2732C" w14:textId="77777777" w:rsidR="00B138F3" w:rsidRDefault="00B138F3" w:rsidP="00F96993">
      <w:pPr>
        <w:jc w:val="both"/>
        <w:rPr>
          <w:rFonts w:ascii="GHEA Grapalat" w:hAnsi="GHEA Grapalat"/>
        </w:rPr>
      </w:pPr>
    </w:p>
    <w:p w14:paraId="22696110" w14:textId="77777777" w:rsidR="000E5A53" w:rsidRDefault="000E5A53" w:rsidP="00F96993">
      <w:pPr>
        <w:jc w:val="both"/>
        <w:rPr>
          <w:rFonts w:ascii="GHEA Grapalat" w:hAnsi="GHEA Grapalat"/>
        </w:rPr>
      </w:pPr>
    </w:p>
    <w:p w14:paraId="3FBD62E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F8710D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9D6C9B" w14:textId="77777777" w:rsidR="00B16483" w:rsidRDefault="00B16483" w:rsidP="00F96993">
      <w:pPr>
        <w:jc w:val="both"/>
        <w:rPr>
          <w:rFonts w:ascii="GHEA Grapalat" w:hAnsi="GHEA Grapalat"/>
          <w:sz w:val="18"/>
          <w:szCs w:val="18"/>
        </w:rPr>
      </w:pPr>
    </w:p>
    <w:p w14:paraId="415C5D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F6CDD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6B17CB" w14:textId="77777777" w:rsidR="00B16483" w:rsidRPr="00D3436F" w:rsidRDefault="00B16483" w:rsidP="00B16483">
      <w:pPr>
        <w:tabs>
          <w:tab w:val="left" w:pos="7371"/>
        </w:tabs>
        <w:spacing w:after="160"/>
        <w:ind w:left="3544" w:firstLine="3"/>
        <w:jc w:val="both"/>
        <w:rPr>
          <w:rFonts w:ascii="GHEA Grapalat" w:hAnsi="GHEA Grapalat"/>
          <w:sz w:val="16"/>
        </w:rPr>
      </w:pPr>
    </w:p>
    <w:p w14:paraId="4D7CAF6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362928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79D4700"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7B996AE"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15D65639" w14:textId="77777777" w:rsidR="00253CB5" w:rsidRPr="00CF523D" w:rsidRDefault="00253CB5" w:rsidP="00253CB5">
      <w:pPr>
        <w:rPr>
          <w:rFonts w:ascii="GHEA Grapalat" w:hAnsi="GHEA Grapalat"/>
          <w:i/>
          <w:sz w:val="16"/>
          <w:vertAlign w:val="superscript"/>
          <w:lang w:val="es-ES"/>
        </w:rPr>
      </w:pPr>
    </w:p>
    <w:p w14:paraId="5AB68759" w14:textId="679120A1"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096FFD">
        <w:rPr>
          <w:rFonts w:ascii="GHEA Grapalat" w:hAnsi="GHEA Grapalat"/>
          <w:spacing w:val="-4"/>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D0EA3" w:rsidRPr="001D0EA3">
        <w:rPr>
          <w:rFonts w:ascii="GHEA Grapalat" w:hAnsi="GHEA Grapalat"/>
        </w:rPr>
        <w:t>"</w:t>
      </w:r>
      <w:r w:rsidR="004249A6">
        <w:rPr>
          <w:rFonts w:ascii="GHEA Grapalat" w:hAnsi="GHEA Grapalat"/>
        </w:rPr>
        <w:t>EASM-GHAPDzB-25/71</w:t>
      </w:r>
      <w:r w:rsidR="001D0EA3" w:rsidRPr="001D0EA3">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773357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09D7627D"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26EA0EBB" w14:textId="4AF131C8"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096FFD">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1D0EA3" w:rsidRPr="001D0EA3">
        <w:rPr>
          <w:rFonts w:ascii="GHEA Grapalat" w:hAnsi="GHEA Grapalat"/>
        </w:rPr>
        <w:t>"</w:t>
      </w:r>
      <w:r w:rsidR="004249A6">
        <w:rPr>
          <w:rFonts w:ascii="GHEA Grapalat" w:hAnsi="GHEA Grapalat"/>
        </w:rPr>
        <w:t>EASM-GHAPDzB-25/71</w:t>
      </w:r>
      <w:r w:rsidR="001D0EA3" w:rsidRPr="001D0EA3">
        <w:rPr>
          <w:rFonts w:ascii="GHEA Grapalat" w:hAnsi="GHEA Grapalat"/>
        </w:rPr>
        <w:t>"</w:t>
      </w:r>
    </w:p>
    <w:p w14:paraId="7C43F40C"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55F66193" w14:textId="3A6A415D"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96FFD">
        <w:rPr>
          <w:rFonts w:ascii="GHEA Grapalat" w:hAnsi="GHEA Grapalat"/>
        </w:rPr>
        <w:t>запрос котировок</w:t>
      </w:r>
      <w:r>
        <w:rPr>
          <w:rFonts w:ascii="GHEA Grapalat" w:hAnsi="GHEA Grapalat"/>
        </w:rPr>
        <w:t xml:space="preserve"> случая     одновременного </w:t>
      </w:r>
    </w:p>
    <w:p w14:paraId="680A2FE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9DD63A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D45AFB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7432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C87C6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7592A53"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B980E7"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4192F416"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DAAC57C"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
        <w:t>**</w:t>
      </w:r>
      <w:r w:rsidR="00D32B4F">
        <w:rPr>
          <w:rFonts w:ascii="GHEA Grapalat" w:hAnsi="GHEA Grapalat"/>
          <w:sz w:val="32"/>
          <w:szCs w:val="32"/>
        </w:rPr>
        <w:t>.</w:t>
      </w:r>
    </w:p>
    <w:p w14:paraId="5B67098D"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1AE64875"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F766901"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CA6FD31" w14:textId="77777777" w:rsidR="00D32B4F" w:rsidRDefault="00D32B4F" w:rsidP="00D32B4F">
      <w:pPr>
        <w:tabs>
          <w:tab w:val="left" w:pos="7371"/>
        </w:tabs>
        <w:spacing w:after="160"/>
        <w:ind w:left="3544" w:firstLine="3"/>
        <w:jc w:val="both"/>
        <w:rPr>
          <w:rFonts w:ascii="GHEA Grapalat" w:hAnsi="GHEA Grapalat"/>
          <w:sz w:val="16"/>
          <w:lang w:val="hy-AM"/>
        </w:rPr>
      </w:pPr>
    </w:p>
    <w:p w14:paraId="3D4C129F"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A734517" w14:textId="77777777" w:rsidR="00D32B4F" w:rsidRPr="00D3436F" w:rsidRDefault="00D32B4F" w:rsidP="00D32B4F">
      <w:pPr>
        <w:tabs>
          <w:tab w:val="left" w:pos="7371"/>
        </w:tabs>
        <w:spacing w:after="160"/>
        <w:ind w:left="3544" w:firstLine="3"/>
        <w:jc w:val="both"/>
        <w:rPr>
          <w:rFonts w:ascii="GHEA Grapalat" w:hAnsi="GHEA Grapalat"/>
          <w:sz w:val="16"/>
        </w:rPr>
      </w:pPr>
    </w:p>
    <w:p w14:paraId="232E4957" w14:textId="77777777" w:rsidR="00D32B4F" w:rsidRPr="00770B03" w:rsidRDefault="00D32B4F" w:rsidP="00D32B4F">
      <w:pPr>
        <w:tabs>
          <w:tab w:val="left" w:pos="7371"/>
        </w:tabs>
        <w:spacing w:after="160"/>
        <w:ind w:left="3544" w:firstLine="3"/>
        <w:jc w:val="both"/>
        <w:rPr>
          <w:rFonts w:ascii="GHEA Grapalat" w:hAnsi="GHEA Grapalat"/>
          <w:sz w:val="16"/>
        </w:rPr>
      </w:pPr>
    </w:p>
    <w:p w14:paraId="41C05B1C"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B74061C"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D1B17D7"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36E91BD" w14:textId="77777777" w:rsidR="00D32B4F" w:rsidRDefault="00D32B4F" w:rsidP="005B2CAF">
      <w:pPr>
        <w:widowControl w:val="0"/>
        <w:spacing w:after="160"/>
        <w:jc w:val="both"/>
        <w:rPr>
          <w:rFonts w:ascii="GHEA Grapalat" w:hAnsi="GHEA Grapalat"/>
          <w:sz w:val="32"/>
          <w:szCs w:val="32"/>
        </w:rPr>
      </w:pPr>
    </w:p>
    <w:p w14:paraId="13D9B23D" w14:textId="77777777" w:rsidR="00D32B4F" w:rsidRDefault="00D32B4F" w:rsidP="005B2CAF">
      <w:pPr>
        <w:widowControl w:val="0"/>
        <w:spacing w:after="160"/>
        <w:jc w:val="both"/>
        <w:rPr>
          <w:rFonts w:ascii="GHEA Grapalat" w:hAnsi="GHEA Grapalat"/>
          <w:sz w:val="32"/>
          <w:szCs w:val="32"/>
        </w:rPr>
      </w:pPr>
    </w:p>
    <w:p w14:paraId="4FD313AA"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FA650D9"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5A788AD8" w14:textId="77777777" w:rsidR="00B048B2" w:rsidRDefault="00B048B2" w:rsidP="00B46D58">
      <w:pPr>
        <w:rPr>
          <w:rFonts w:ascii="GHEA Grapalat" w:hAnsi="GHEA Grapalat"/>
          <w:b/>
        </w:rPr>
      </w:pPr>
    </w:p>
    <w:p w14:paraId="5D735D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4E5DEDD" w14:textId="346D1DE5" w:rsidR="00732B94" w:rsidRPr="00374F4A" w:rsidRDefault="00732B94" w:rsidP="00732B94">
      <w:pPr>
        <w:widowControl w:val="0"/>
        <w:spacing w:after="120"/>
        <w:jc w:val="right"/>
        <w:rPr>
          <w:rFonts w:ascii="GHEA Grapalat" w:hAnsi="GHEA Grapalat" w:cs="Sylfaen"/>
          <w:b/>
        </w:rPr>
      </w:pPr>
      <w:r w:rsidRPr="00BF4E90">
        <w:rPr>
          <w:rFonts w:ascii="GHEA Grapalat" w:hAnsi="GHEA Grapalat"/>
          <w:b/>
        </w:rPr>
        <w:t xml:space="preserve">к Приглашению на </w:t>
      </w:r>
      <w:r>
        <w:rPr>
          <w:rFonts w:ascii="GHEA Grapalat" w:hAnsi="GHEA Grapalat"/>
          <w:b/>
        </w:rPr>
        <w:t>запрос котировок</w:t>
      </w:r>
      <w:r w:rsidRPr="00E20B33">
        <w:rPr>
          <w:rFonts w:ascii="GHEA Grapalat" w:hAnsi="GHEA Grapalat"/>
          <w:b/>
        </w:rPr>
        <w:br/>
      </w:r>
      <w:r w:rsidRPr="00374F4A">
        <w:rPr>
          <w:rFonts w:ascii="GHEA Grapalat" w:hAnsi="GHEA Grapalat"/>
          <w:b/>
        </w:rPr>
        <w:t xml:space="preserve">под кодом </w:t>
      </w:r>
      <w:r w:rsidRPr="00E20B33">
        <w:rPr>
          <w:rFonts w:ascii="GHEA Grapalat" w:hAnsi="GHEA Grapalat"/>
          <w:b/>
        </w:rPr>
        <w:t>"</w:t>
      </w:r>
      <w:r w:rsidR="004249A6">
        <w:rPr>
          <w:rFonts w:ascii="GHEA Grapalat" w:hAnsi="GHEA Grapalat"/>
          <w:b/>
        </w:rPr>
        <w:t>EASM-GHAPDzB-25/71</w:t>
      </w:r>
      <w:r w:rsidRPr="00E20B33">
        <w:rPr>
          <w:rFonts w:ascii="GHEA Grapalat" w:hAnsi="GHEA Grapalat"/>
          <w:b/>
        </w:rPr>
        <w:t>"</w:t>
      </w:r>
    </w:p>
    <w:p w14:paraId="2DDAD4AF" w14:textId="324D91F9" w:rsidR="00D043C1" w:rsidRPr="009044F1" w:rsidRDefault="00D043C1" w:rsidP="00D043C1">
      <w:pPr>
        <w:pStyle w:val="31"/>
        <w:widowControl w:val="0"/>
        <w:spacing w:after="160" w:line="240" w:lineRule="auto"/>
        <w:jc w:val="right"/>
        <w:rPr>
          <w:rFonts w:ascii="GHEA Grapalat" w:hAnsi="GHEA Grapalat" w:cs="Arial"/>
          <w:b/>
          <w:sz w:val="24"/>
          <w:szCs w:val="24"/>
        </w:rPr>
      </w:pPr>
    </w:p>
    <w:p w14:paraId="3F1DFB17" w14:textId="77777777" w:rsidR="00D043C1" w:rsidRPr="009044F1" w:rsidRDefault="00D043C1" w:rsidP="00D043C1">
      <w:pPr>
        <w:widowControl w:val="0"/>
        <w:spacing w:after="160"/>
        <w:ind w:left="567" w:right="565"/>
        <w:jc w:val="center"/>
        <w:rPr>
          <w:rFonts w:ascii="GHEA Grapalat" w:hAnsi="GHEA Grapalat"/>
          <w:b/>
        </w:rPr>
      </w:pPr>
    </w:p>
    <w:p w14:paraId="7C368010"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1DBD66E"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9BE141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C15F0A1"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0BD198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189C728" w14:textId="5693497B"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44643">
        <w:rPr>
          <w:rFonts w:ascii="GHEA Grapalat" w:hAnsi="GHEA Grapalat"/>
        </w:rPr>
        <w:t>на запрос котировок</w:t>
      </w:r>
      <w:r w:rsidRPr="009044F1">
        <w:rPr>
          <w:rFonts w:ascii="GHEA Grapalat" w:hAnsi="GHEA Grapalat"/>
        </w:rPr>
        <w:t xml:space="preserve"> под кодом </w:t>
      </w:r>
      <w:r w:rsidR="00BD3679" w:rsidRPr="001D0EA3">
        <w:rPr>
          <w:rFonts w:ascii="GHEA Grapalat" w:hAnsi="GHEA Grapalat"/>
        </w:rPr>
        <w:t>"</w:t>
      </w:r>
      <w:r w:rsidR="004249A6">
        <w:rPr>
          <w:rFonts w:ascii="GHEA Grapalat" w:hAnsi="GHEA Grapalat"/>
        </w:rPr>
        <w:t>EASM-GHAPDzB-25/71</w:t>
      </w:r>
      <w:r w:rsidR="00BD3679" w:rsidRPr="001D0EA3">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B353E" w:rsidRPr="00206AF8" w14:paraId="52622744" w14:textId="77777777" w:rsidTr="00C077F2">
        <w:tc>
          <w:tcPr>
            <w:tcW w:w="1042" w:type="dxa"/>
            <w:vMerge w:val="restart"/>
            <w:vAlign w:val="center"/>
          </w:tcPr>
          <w:p w14:paraId="2F72292B" w14:textId="77777777" w:rsidR="007B353E" w:rsidRDefault="007B353E" w:rsidP="00C077F2">
            <w:pPr>
              <w:widowControl w:val="0"/>
              <w:jc w:val="center"/>
              <w:rPr>
                <w:rFonts w:ascii="GHEA Grapalat" w:hAnsi="GHEA Grapalat"/>
                <w:b/>
                <w:sz w:val="20"/>
                <w:szCs w:val="20"/>
              </w:rPr>
            </w:pPr>
          </w:p>
          <w:p w14:paraId="49A225AC" w14:textId="77777777" w:rsidR="007B353E" w:rsidRPr="00206AF8" w:rsidRDefault="007B353E" w:rsidP="00C077F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C8C0329" w14:textId="77777777" w:rsidR="007B353E" w:rsidRPr="00206AF8" w:rsidRDefault="007B353E" w:rsidP="00C077F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B353E" w:rsidRPr="00206AF8" w14:paraId="6266C946" w14:textId="77777777" w:rsidTr="00C077F2">
        <w:trPr>
          <w:trHeight w:val="696"/>
        </w:trPr>
        <w:tc>
          <w:tcPr>
            <w:tcW w:w="1042" w:type="dxa"/>
            <w:vMerge/>
            <w:vAlign w:val="center"/>
          </w:tcPr>
          <w:p w14:paraId="1A8940C9" w14:textId="77777777" w:rsidR="007B353E" w:rsidRPr="00206AF8" w:rsidRDefault="007B353E" w:rsidP="00C077F2">
            <w:pPr>
              <w:widowControl w:val="0"/>
              <w:jc w:val="center"/>
              <w:rPr>
                <w:rFonts w:ascii="GHEA Grapalat" w:hAnsi="GHEA Grapalat"/>
                <w:b/>
                <w:bCs/>
                <w:sz w:val="20"/>
                <w:szCs w:val="20"/>
              </w:rPr>
            </w:pPr>
          </w:p>
        </w:tc>
        <w:tc>
          <w:tcPr>
            <w:tcW w:w="1605" w:type="dxa"/>
            <w:vAlign w:val="center"/>
          </w:tcPr>
          <w:p w14:paraId="1E8713C5" w14:textId="77777777" w:rsidR="007B353E" w:rsidRDefault="007B353E" w:rsidP="00C077F2">
            <w:pPr>
              <w:widowControl w:val="0"/>
              <w:jc w:val="center"/>
              <w:rPr>
                <w:rFonts w:ascii="GHEA Grapalat" w:hAnsi="GHEA Grapalat"/>
                <w:b/>
                <w:sz w:val="20"/>
                <w:szCs w:val="20"/>
              </w:rPr>
            </w:pPr>
            <w:r>
              <w:rPr>
                <w:rFonts w:ascii="GHEA Grapalat" w:hAnsi="GHEA Grapalat"/>
                <w:b/>
                <w:sz w:val="20"/>
                <w:szCs w:val="20"/>
              </w:rPr>
              <w:t>фирменное</w:t>
            </w:r>
          </w:p>
          <w:p w14:paraId="3F0E419C" w14:textId="77777777" w:rsidR="007B353E" w:rsidRPr="00206AF8" w:rsidRDefault="007B353E" w:rsidP="00C077F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0F7DDBB" w14:textId="77777777" w:rsidR="007B353E" w:rsidRPr="00206AF8" w:rsidRDefault="007B353E" w:rsidP="00C077F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0022387" w14:textId="77777777" w:rsidR="007B353E" w:rsidRPr="00BF7253" w:rsidRDefault="007B353E" w:rsidP="00C077F2">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D19CEA7" w14:textId="77777777" w:rsidR="007B353E" w:rsidRPr="00206AF8" w:rsidRDefault="007B353E" w:rsidP="00C077F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219C9FC" w14:textId="77777777" w:rsidR="007B353E" w:rsidRPr="00206AF8" w:rsidRDefault="007B353E" w:rsidP="00C077F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7B353E" w:rsidRPr="00206AF8" w14:paraId="47EBFFCC" w14:textId="77777777" w:rsidTr="00C077F2">
        <w:tc>
          <w:tcPr>
            <w:tcW w:w="1042" w:type="dxa"/>
          </w:tcPr>
          <w:p w14:paraId="1C445EAB" w14:textId="4BAA97CB" w:rsidR="007B353E" w:rsidRPr="00206AF8" w:rsidRDefault="00571401" w:rsidP="00571401">
            <w:pPr>
              <w:pStyle w:val="3"/>
              <w:keepNext w:val="0"/>
              <w:widowControl w:val="0"/>
              <w:spacing w:line="240" w:lineRule="auto"/>
              <w:rPr>
                <w:rFonts w:ascii="GHEA Grapalat" w:hAnsi="GHEA Grapalat"/>
                <w:b/>
              </w:rPr>
            </w:pPr>
            <w:r>
              <w:rPr>
                <w:rFonts w:ascii="GHEA Grapalat" w:hAnsi="GHEA Grapalat"/>
                <w:b/>
              </w:rPr>
              <w:t>1</w:t>
            </w:r>
          </w:p>
        </w:tc>
        <w:tc>
          <w:tcPr>
            <w:tcW w:w="1605" w:type="dxa"/>
          </w:tcPr>
          <w:p w14:paraId="05F0909B" w14:textId="77777777" w:rsidR="007B353E" w:rsidRPr="00206AF8" w:rsidRDefault="007B353E" w:rsidP="00C077F2">
            <w:pPr>
              <w:pStyle w:val="3"/>
              <w:keepNext w:val="0"/>
              <w:widowControl w:val="0"/>
              <w:spacing w:line="240" w:lineRule="auto"/>
              <w:jc w:val="left"/>
              <w:rPr>
                <w:rFonts w:ascii="GHEA Grapalat" w:hAnsi="GHEA Grapalat"/>
                <w:b/>
              </w:rPr>
            </w:pPr>
          </w:p>
        </w:tc>
        <w:tc>
          <w:tcPr>
            <w:tcW w:w="1463" w:type="dxa"/>
          </w:tcPr>
          <w:p w14:paraId="78E82C8C" w14:textId="77777777" w:rsidR="007B353E" w:rsidRPr="00206AF8" w:rsidRDefault="007B353E" w:rsidP="00C077F2">
            <w:pPr>
              <w:pStyle w:val="3"/>
              <w:keepNext w:val="0"/>
              <w:widowControl w:val="0"/>
              <w:spacing w:line="240" w:lineRule="auto"/>
              <w:jc w:val="left"/>
              <w:rPr>
                <w:rFonts w:ascii="GHEA Grapalat" w:hAnsi="GHEA Grapalat"/>
                <w:b/>
              </w:rPr>
            </w:pPr>
          </w:p>
        </w:tc>
        <w:tc>
          <w:tcPr>
            <w:tcW w:w="1699" w:type="dxa"/>
          </w:tcPr>
          <w:p w14:paraId="7E01F76F" w14:textId="77777777" w:rsidR="007B353E" w:rsidRPr="00206AF8" w:rsidRDefault="007B353E" w:rsidP="00C077F2">
            <w:pPr>
              <w:pStyle w:val="3"/>
              <w:keepNext w:val="0"/>
              <w:widowControl w:val="0"/>
              <w:spacing w:line="240" w:lineRule="auto"/>
              <w:jc w:val="left"/>
              <w:rPr>
                <w:rFonts w:ascii="GHEA Grapalat" w:hAnsi="GHEA Grapalat"/>
                <w:b/>
              </w:rPr>
            </w:pPr>
          </w:p>
        </w:tc>
        <w:tc>
          <w:tcPr>
            <w:tcW w:w="1727" w:type="dxa"/>
          </w:tcPr>
          <w:p w14:paraId="2C7E51D7" w14:textId="77777777" w:rsidR="007B353E" w:rsidRPr="00206AF8" w:rsidRDefault="007B353E" w:rsidP="00C077F2">
            <w:pPr>
              <w:pStyle w:val="3"/>
              <w:keepNext w:val="0"/>
              <w:widowControl w:val="0"/>
              <w:spacing w:line="240" w:lineRule="auto"/>
              <w:jc w:val="left"/>
              <w:rPr>
                <w:rFonts w:ascii="GHEA Grapalat" w:hAnsi="GHEA Grapalat"/>
                <w:b/>
              </w:rPr>
            </w:pPr>
          </w:p>
        </w:tc>
        <w:tc>
          <w:tcPr>
            <w:tcW w:w="1750" w:type="dxa"/>
          </w:tcPr>
          <w:p w14:paraId="051669F8" w14:textId="77777777" w:rsidR="007B353E" w:rsidRPr="00206AF8" w:rsidRDefault="007B353E" w:rsidP="00C077F2">
            <w:pPr>
              <w:pStyle w:val="3"/>
              <w:keepNext w:val="0"/>
              <w:widowControl w:val="0"/>
              <w:spacing w:line="240" w:lineRule="auto"/>
              <w:jc w:val="left"/>
              <w:rPr>
                <w:rFonts w:ascii="GHEA Grapalat" w:hAnsi="GHEA Grapalat"/>
                <w:b/>
              </w:rPr>
            </w:pPr>
          </w:p>
        </w:tc>
      </w:tr>
      <w:tr w:rsidR="007B353E" w:rsidRPr="00206AF8" w14:paraId="66D3733A" w14:textId="77777777" w:rsidTr="00C077F2">
        <w:tc>
          <w:tcPr>
            <w:tcW w:w="1042" w:type="dxa"/>
          </w:tcPr>
          <w:p w14:paraId="43C1117F" w14:textId="6A8E2D2C" w:rsidR="007B353E" w:rsidRPr="00206AF8" w:rsidRDefault="00571401" w:rsidP="00571401">
            <w:pPr>
              <w:pStyle w:val="3"/>
              <w:keepNext w:val="0"/>
              <w:widowControl w:val="0"/>
              <w:spacing w:line="240" w:lineRule="auto"/>
              <w:rPr>
                <w:rFonts w:ascii="GHEA Grapalat" w:hAnsi="GHEA Grapalat"/>
                <w:b/>
              </w:rPr>
            </w:pPr>
            <w:r>
              <w:rPr>
                <w:rFonts w:ascii="GHEA Grapalat" w:hAnsi="GHEA Grapalat"/>
                <w:b/>
              </w:rPr>
              <w:t>2</w:t>
            </w:r>
          </w:p>
        </w:tc>
        <w:tc>
          <w:tcPr>
            <w:tcW w:w="1605" w:type="dxa"/>
          </w:tcPr>
          <w:p w14:paraId="60C90D8D" w14:textId="77777777" w:rsidR="007B353E" w:rsidRPr="00206AF8" w:rsidRDefault="007B353E" w:rsidP="00C077F2">
            <w:pPr>
              <w:pStyle w:val="3"/>
              <w:keepNext w:val="0"/>
              <w:widowControl w:val="0"/>
              <w:spacing w:line="240" w:lineRule="auto"/>
              <w:jc w:val="left"/>
              <w:rPr>
                <w:rFonts w:ascii="GHEA Grapalat" w:hAnsi="GHEA Grapalat"/>
                <w:b/>
              </w:rPr>
            </w:pPr>
          </w:p>
        </w:tc>
        <w:tc>
          <w:tcPr>
            <w:tcW w:w="1463" w:type="dxa"/>
          </w:tcPr>
          <w:p w14:paraId="1C19C0F4" w14:textId="77777777" w:rsidR="007B353E" w:rsidRPr="00206AF8" w:rsidRDefault="007B353E" w:rsidP="00C077F2">
            <w:pPr>
              <w:pStyle w:val="3"/>
              <w:keepNext w:val="0"/>
              <w:widowControl w:val="0"/>
              <w:spacing w:line="240" w:lineRule="auto"/>
              <w:jc w:val="left"/>
              <w:rPr>
                <w:rFonts w:ascii="GHEA Grapalat" w:hAnsi="GHEA Grapalat"/>
                <w:b/>
              </w:rPr>
            </w:pPr>
          </w:p>
        </w:tc>
        <w:tc>
          <w:tcPr>
            <w:tcW w:w="1699" w:type="dxa"/>
          </w:tcPr>
          <w:p w14:paraId="230C053E" w14:textId="77777777" w:rsidR="007B353E" w:rsidRPr="00206AF8" w:rsidRDefault="007B353E" w:rsidP="00C077F2">
            <w:pPr>
              <w:pStyle w:val="3"/>
              <w:keepNext w:val="0"/>
              <w:widowControl w:val="0"/>
              <w:spacing w:line="240" w:lineRule="auto"/>
              <w:jc w:val="left"/>
              <w:rPr>
                <w:rFonts w:ascii="GHEA Grapalat" w:hAnsi="GHEA Grapalat"/>
                <w:b/>
              </w:rPr>
            </w:pPr>
          </w:p>
        </w:tc>
        <w:tc>
          <w:tcPr>
            <w:tcW w:w="1727" w:type="dxa"/>
          </w:tcPr>
          <w:p w14:paraId="1F31E2A2" w14:textId="77777777" w:rsidR="007B353E" w:rsidRPr="00206AF8" w:rsidRDefault="007B353E" w:rsidP="00C077F2">
            <w:pPr>
              <w:pStyle w:val="3"/>
              <w:keepNext w:val="0"/>
              <w:widowControl w:val="0"/>
              <w:spacing w:line="240" w:lineRule="auto"/>
              <w:jc w:val="left"/>
              <w:rPr>
                <w:rFonts w:ascii="GHEA Grapalat" w:hAnsi="GHEA Grapalat"/>
                <w:b/>
              </w:rPr>
            </w:pPr>
          </w:p>
        </w:tc>
        <w:tc>
          <w:tcPr>
            <w:tcW w:w="1750" w:type="dxa"/>
          </w:tcPr>
          <w:p w14:paraId="57D022CA" w14:textId="77777777" w:rsidR="007B353E" w:rsidRPr="00206AF8" w:rsidRDefault="007B353E" w:rsidP="00C077F2">
            <w:pPr>
              <w:pStyle w:val="3"/>
              <w:keepNext w:val="0"/>
              <w:widowControl w:val="0"/>
              <w:spacing w:line="240" w:lineRule="auto"/>
              <w:jc w:val="left"/>
              <w:rPr>
                <w:rFonts w:ascii="GHEA Grapalat" w:hAnsi="GHEA Grapalat"/>
                <w:b/>
              </w:rPr>
            </w:pPr>
          </w:p>
        </w:tc>
      </w:tr>
      <w:tr w:rsidR="007B353E" w:rsidRPr="00206AF8" w14:paraId="544BAC3C" w14:textId="77777777" w:rsidTr="00C077F2">
        <w:tc>
          <w:tcPr>
            <w:tcW w:w="1042" w:type="dxa"/>
          </w:tcPr>
          <w:p w14:paraId="58F85BB9" w14:textId="77777777" w:rsidR="007B353E" w:rsidRPr="00206AF8" w:rsidRDefault="007B353E" w:rsidP="00C077F2">
            <w:pPr>
              <w:pStyle w:val="3"/>
              <w:keepNext w:val="0"/>
              <w:widowControl w:val="0"/>
              <w:spacing w:line="240" w:lineRule="auto"/>
              <w:jc w:val="left"/>
              <w:rPr>
                <w:rFonts w:ascii="GHEA Grapalat" w:hAnsi="GHEA Grapalat"/>
                <w:b/>
              </w:rPr>
            </w:pPr>
          </w:p>
        </w:tc>
        <w:tc>
          <w:tcPr>
            <w:tcW w:w="1605" w:type="dxa"/>
          </w:tcPr>
          <w:p w14:paraId="4AE3B860" w14:textId="77777777" w:rsidR="007B353E" w:rsidRPr="00206AF8" w:rsidRDefault="007B353E" w:rsidP="00C077F2">
            <w:pPr>
              <w:pStyle w:val="3"/>
              <w:keepNext w:val="0"/>
              <w:widowControl w:val="0"/>
              <w:spacing w:line="240" w:lineRule="auto"/>
              <w:jc w:val="left"/>
              <w:rPr>
                <w:rFonts w:ascii="GHEA Grapalat" w:hAnsi="GHEA Grapalat"/>
                <w:b/>
              </w:rPr>
            </w:pPr>
          </w:p>
        </w:tc>
        <w:tc>
          <w:tcPr>
            <w:tcW w:w="1463" w:type="dxa"/>
          </w:tcPr>
          <w:p w14:paraId="1D25117F" w14:textId="77777777" w:rsidR="007B353E" w:rsidRPr="00206AF8" w:rsidRDefault="007B353E" w:rsidP="00C077F2">
            <w:pPr>
              <w:pStyle w:val="3"/>
              <w:keepNext w:val="0"/>
              <w:widowControl w:val="0"/>
              <w:spacing w:line="240" w:lineRule="auto"/>
              <w:jc w:val="left"/>
              <w:rPr>
                <w:rFonts w:ascii="GHEA Grapalat" w:hAnsi="GHEA Grapalat"/>
                <w:b/>
              </w:rPr>
            </w:pPr>
          </w:p>
        </w:tc>
        <w:tc>
          <w:tcPr>
            <w:tcW w:w="1699" w:type="dxa"/>
          </w:tcPr>
          <w:p w14:paraId="321CE7B7" w14:textId="77777777" w:rsidR="007B353E" w:rsidRPr="00206AF8" w:rsidRDefault="007B353E" w:rsidP="00C077F2">
            <w:pPr>
              <w:pStyle w:val="3"/>
              <w:keepNext w:val="0"/>
              <w:widowControl w:val="0"/>
              <w:spacing w:line="240" w:lineRule="auto"/>
              <w:jc w:val="left"/>
              <w:rPr>
                <w:rFonts w:ascii="GHEA Grapalat" w:hAnsi="GHEA Grapalat"/>
                <w:b/>
              </w:rPr>
            </w:pPr>
          </w:p>
        </w:tc>
        <w:tc>
          <w:tcPr>
            <w:tcW w:w="1727" w:type="dxa"/>
          </w:tcPr>
          <w:p w14:paraId="19F22243" w14:textId="77777777" w:rsidR="007B353E" w:rsidRPr="00206AF8" w:rsidRDefault="007B353E" w:rsidP="00C077F2">
            <w:pPr>
              <w:pStyle w:val="3"/>
              <w:keepNext w:val="0"/>
              <w:widowControl w:val="0"/>
              <w:spacing w:line="240" w:lineRule="auto"/>
              <w:jc w:val="left"/>
              <w:rPr>
                <w:rFonts w:ascii="GHEA Grapalat" w:hAnsi="GHEA Grapalat"/>
                <w:b/>
              </w:rPr>
            </w:pPr>
          </w:p>
        </w:tc>
        <w:tc>
          <w:tcPr>
            <w:tcW w:w="1750" w:type="dxa"/>
          </w:tcPr>
          <w:p w14:paraId="79192274" w14:textId="77777777" w:rsidR="007B353E" w:rsidRPr="00206AF8" w:rsidRDefault="007B353E" w:rsidP="00C077F2">
            <w:pPr>
              <w:pStyle w:val="3"/>
              <w:keepNext w:val="0"/>
              <w:widowControl w:val="0"/>
              <w:spacing w:line="240" w:lineRule="auto"/>
              <w:jc w:val="left"/>
              <w:rPr>
                <w:rFonts w:ascii="GHEA Grapalat" w:hAnsi="GHEA Grapalat"/>
                <w:b/>
              </w:rPr>
            </w:pPr>
          </w:p>
        </w:tc>
      </w:tr>
    </w:tbl>
    <w:p w14:paraId="2EDE8DE6" w14:textId="77777777" w:rsidR="00D043C1" w:rsidRDefault="00D043C1" w:rsidP="00D043C1">
      <w:pPr>
        <w:widowControl w:val="0"/>
        <w:tabs>
          <w:tab w:val="left" w:pos="6804"/>
        </w:tabs>
        <w:jc w:val="center"/>
        <w:rPr>
          <w:rFonts w:ascii="GHEA Grapalat" w:hAnsi="GHEA Grapalat"/>
          <w:lang w:val="en-US"/>
        </w:rPr>
      </w:pPr>
    </w:p>
    <w:p w14:paraId="2AF6787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79154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C31EB4E" w14:textId="77777777" w:rsidR="00D043C1" w:rsidRPr="008875C7" w:rsidRDefault="00D043C1" w:rsidP="00D043C1">
      <w:pPr>
        <w:widowControl w:val="0"/>
        <w:spacing w:after="160"/>
        <w:jc w:val="right"/>
        <w:rPr>
          <w:rFonts w:ascii="GHEA Grapalat" w:hAnsi="GHEA Grapalat"/>
        </w:rPr>
      </w:pPr>
    </w:p>
    <w:p w14:paraId="021CF71E"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40DCF7" w14:textId="77777777" w:rsidR="00D043C1" w:rsidRDefault="00D043C1" w:rsidP="00D043C1">
      <w:pPr>
        <w:rPr>
          <w:rFonts w:ascii="GHEA Grapalat" w:hAnsi="GHEA Grapalat"/>
        </w:rPr>
      </w:pPr>
      <w:r>
        <w:rPr>
          <w:rFonts w:ascii="GHEA Grapalat" w:hAnsi="GHEA Grapalat"/>
        </w:rPr>
        <w:br w:type="page"/>
      </w:r>
    </w:p>
    <w:p w14:paraId="4F69C9DF" w14:textId="77777777" w:rsidR="00C5704F" w:rsidRDefault="00C5704F" w:rsidP="00AB4125">
      <w:pPr>
        <w:rPr>
          <w:rFonts w:ascii="GHEA Grapalat" w:hAnsi="GHEA Grapalat"/>
          <w:b/>
        </w:rPr>
      </w:pPr>
    </w:p>
    <w:p w14:paraId="28724E33"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F3368F9" w14:textId="4BF8CE56" w:rsidR="00732B94" w:rsidRPr="00374F4A" w:rsidRDefault="00732B94" w:rsidP="00732B94">
      <w:pPr>
        <w:widowControl w:val="0"/>
        <w:spacing w:after="120"/>
        <w:jc w:val="right"/>
        <w:rPr>
          <w:rFonts w:ascii="GHEA Grapalat" w:hAnsi="GHEA Grapalat" w:cs="Sylfaen"/>
          <w:b/>
        </w:rPr>
      </w:pPr>
      <w:r w:rsidRPr="00BF4E90">
        <w:rPr>
          <w:rFonts w:ascii="GHEA Grapalat" w:hAnsi="GHEA Grapalat"/>
          <w:b/>
        </w:rPr>
        <w:t xml:space="preserve">к Приглашению на </w:t>
      </w:r>
      <w:r>
        <w:rPr>
          <w:rFonts w:ascii="GHEA Grapalat" w:hAnsi="GHEA Grapalat"/>
          <w:b/>
        </w:rPr>
        <w:t>запрос котировок</w:t>
      </w:r>
      <w:r w:rsidRPr="00E20B33">
        <w:rPr>
          <w:rFonts w:ascii="GHEA Grapalat" w:hAnsi="GHEA Grapalat"/>
          <w:b/>
        </w:rPr>
        <w:br/>
      </w:r>
      <w:r w:rsidRPr="00374F4A">
        <w:rPr>
          <w:rFonts w:ascii="GHEA Grapalat" w:hAnsi="GHEA Grapalat"/>
          <w:b/>
        </w:rPr>
        <w:t xml:space="preserve">под кодом </w:t>
      </w:r>
      <w:r w:rsidRPr="00E20B33">
        <w:rPr>
          <w:rFonts w:ascii="GHEA Grapalat" w:hAnsi="GHEA Grapalat"/>
          <w:b/>
        </w:rPr>
        <w:t>"</w:t>
      </w:r>
      <w:r w:rsidR="004249A6">
        <w:rPr>
          <w:rFonts w:ascii="GHEA Grapalat" w:hAnsi="GHEA Grapalat"/>
          <w:b/>
        </w:rPr>
        <w:t>EASM-GHAPDzB-25/71</w:t>
      </w:r>
      <w:r w:rsidRPr="00E20B33">
        <w:rPr>
          <w:rFonts w:ascii="GHEA Grapalat" w:hAnsi="GHEA Grapalat"/>
          <w:b/>
        </w:rPr>
        <w:t>"</w:t>
      </w:r>
    </w:p>
    <w:p w14:paraId="590D88E9" w14:textId="77777777" w:rsidR="00732B94" w:rsidRDefault="00732B94" w:rsidP="00091800">
      <w:pPr>
        <w:ind w:left="360" w:hanging="360"/>
        <w:jc w:val="center"/>
        <w:rPr>
          <w:rFonts w:ascii="GHEA Grapalat" w:hAnsi="GHEA Grapalat"/>
          <w:b/>
        </w:rPr>
      </w:pPr>
    </w:p>
    <w:p w14:paraId="4013289E" w14:textId="6BA5F74F" w:rsidR="00091800" w:rsidRDefault="00091800" w:rsidP="00091800">
      <w:pPr>
        <w:ind w:left="360" w:hanging="360"/>
        <w:jc w:val="center"/>
        <w:rPr>
          <w:rFonts w:ascii="GHEA Grapalat" w:hAnsi="GHEA Grapalat"/>
          <w:b/>
        </w:rPr>
      </w:pPr>
      <w:r>
        <w:rPr>
          <w:rFonts w:ascii="GHEA Grapalat" w:hAnsi="GHEA Grapalat"/>
          <w:b/>
        </w:rPr>
        <w:t>ФОРМА</w:t>
      </w:r>
    </w:p>
    <w:p w14:paraId="3A0A1B14"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0BD9466" w14:textId="77777777" w:rsidR="00091800" w:rsidRPr="00ED3A13" w:rsidRDefault="00091800" w:rsidP="00091800">
      <w:pPr>
        <w:ind w:left="360" w:hanging="360"/>
        <w:jc w:val="center"/>
        <w:rPr>
          <w:rFonts w:ascii="GHEA Grapalat" w:eastAsia="GHEA Grapalat" w:hAnsi="GHEA Grapalat" w:cs="GHEA Grapalat"/>
          <w:b/>
        </w:rPr>
      </w:pPr>
    </w:p>
    <w:p w14:paraId="73F2E77E"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8A7AFD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5D3C8163" w14:textId="77777777" w:rsidTr="003E2276">
        <w:tc>
          <w:tcPr>
            <w:tcW w:w="2836" w:type="dxa"/>
            <w:shd w:val="clear" w:color="auto" w:fill="D9E2F3"/>
            <w:vAlign w:val="center"/>
          </w:tcPr>
          <w:p w14:paraId="641136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75E7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E7B676" w14:textId="77777777" w:rsidTr="003E2276">
        <w:tc>
          <w:tcPr>
            <w:tcW w:w="2836" w:type="dxa"/>
            <w:shd w:val="clear" w:color="auto" w:fill="D9E2F3"/>
            <w:vAlign w:val="center"/>
          </w:tcPr>
          <w:p w14:paraId="753C9A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06549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08419C" w14:textId="77777777" w:rsidTr="003E2276">
        <w:tc>
          <w:tcPr>
            <w:tcW w:w="2836" w:type="dxa"/>
            <w:shd w:val="clear" w:color="auto" w:fill="D9E2F3"/>
            <w:vAlign w:val="center"/>
          </w:tcPr>
          <w:p w14:paraId="064FC1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AC32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C1F2BB" w14:textId="77777777" w:rsidTr="003E2276">
        <w:tc>
          <w:tcPr>
            <w:tcW w:w="2836" w:type="dxa"/>
            <w:shd w:val="clear" w:color="auto" w:fill="D9E2F3"/>
            <w:vAlign w:val="center"/>
          </w:tcPr>
          <w:p w14:paraId="18C9DC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1585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17674B" w14:textId="77777777" w:rsidTr="003E2276">
        <w:tc>
          <w:tcPr>
            <w:tcW w:w="2836" w:type="dxa"/>
            <w:shd w:val="clear" w:color="auto" w:fill="D9E2F3"/>
            <w:vAlign w:val="center"/>
          </w:tcPr>
          <w:p w14:paraId="1A89D62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4E8CD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9648E0" w14:textId="77777777" w:rsidTr="003E2276">
        <w:tc>
          <w:tcPr>
            <w:tcW w:w="2836" w:type="dxa"/>
            <w:shd w:val="clear" w:color="auto" w:fill="D9E2F3"/>
            <w:vAlign w:val="center"/>
          </w:tcPr>
          <w:p w14:paraId="36E28DE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C6B833B"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4A7D697" w14:textId="77777777" w:rsidTr="003E2276">
        <w:tc>
          <w:tcPr>
            <w:tcW w:w="2836" w:type="dxa"/>
            <w:shd w:val="clear" w:color="auto" w:fill="D9E2F3"/>
            <w:vAlign w:val="center"/>
          </w:tcPr>
          <w:p w14:paraId="2776761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9C48F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25E034C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70F1C89" w14:textId="77777777" w:rsidTr="003E2276">
        <w:tc>
          <w:tcPr>
            <w:tcW w:w="2835" w:type="dxa"/>
            <w:shd w:val="clear" w:color="auto" w:fill="D9E2F3"/>
            <w:vAlign w:val="center"/>
          </w:tcPr>
          <w:p w14:paraId="25565D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3CF8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0C2998" w14:textId="77777777" w:rsidTr="003E2276">
        <w:trPr>
          <w:trHeight w:val="1487"/>
        </w:trPr>
        <w:tc>
          <w:tcPr>
            <w:tcW w:w="2835" w:type="dxa"/>
            <w:shd w:val="clear" w:color="auto" w:fill="D9E2F3"/>
            <w:vAlign w:val="center"/>
          </w:tcPr>
          <w:p w14:paraId="09C676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C992A9" w14:textId="77777777" w:rsidR="00091800" w:rsidRPr="00FD1EE4" w:rsidRDefault="00091800" w:rsidP="003E2276">
            <w:pPr>
              <w:spacing w:before="240" w:after="240"/>
              <w:rPr>
                <w:rFonts w:ascii="GHEA Grapalat" w:eastAsia="GHEA Grapalat" w:hAnsi="GHEA Grapalat" w:cs="GHEA Grapalat"/>
              </w:rPr>
            </w:pPr>
          </w:p>
        </w:tc>
      </w:tr>
    </w:tbl>
    <w:p w14:paraId="42A4A20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CAD6D87" w14:textId="77777777" w:rsidTr="003E2276">
        <w:tc>
          <w:tcPr>
            <w:tcW w:w="2835" w:type="dxa"/>
            <w:shd w:val="clear" w:color="auto" w:fill="D9E2F3"/>
            <w:vAlign w:val="center"/>
          </w:tcPr>
          <w:p w14:paraId="40E7EEE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CC42A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74953" w14:textId="77777777" w:rsidTr="003E2276">
        <w:tc>
          <w:tcPr>
            <w:tcW w:w="2835" w:type="dxa"/>
            <w:shd w:val="clear" w:color="auto" w:fill="D9E2F3"/>
            <w:vAlign w:val="center"/>
          </w:tcPr>
          <w:p w14:paraId="144F969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C5090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329F54" w14:textId="77777777" w:rsidTr="003E2276">
        <w:tc>
          <w:tcPr>
            <w:tcW w:w="2835" w:type="dxa"/>
            <w:shd w:val="clear" w:color="auto" w:fill="D9E2F3"/>
            <w:vAlign w:val="center"/>
          </w:tcPr>
          <w:p w14:paraId="6324C1F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4318E73" w14:textId="77777777" w:rsidR="00091800" w:rsidRPr="00FD1EE4" w:rsidRDefault="00091800" w:rsidP="003E2276">
            <w:pPr>
              <w:spacing w:before="240" w:after="240"/>
              <w:rPr>
                <w:rFonts w:ascii="GHEA Grapalat" w:eastAsia="GHEA Grapalat" w:hAnsi="GHEA Grapalat" w:cs="GHEA Grapalat"/>
              </w:rPr>
            </w:pPr>
          </w:p>
        </w:tc>
      </w:tr>
    </w:tbl>
    <w:p w14:paraId="4D173347" w14:textId="77777777" w:rsidR="00091800" w:rsidRPr="00FD1EE4" w:rsidRDefault="00091800" w:rsidP="00091800">
      <w:pPr>
        <w:rPr>
          <w:rFonts w:ascii="GHEA Grapalat" w:eastAsia="GHEA Grapalat" w:hAnsi="GHEA Grapalat" w:cs="GHEA Grapalat"/>
        </w:rPr>
      </w:pPr>
    </w:p>
    <w:p w14:paraId="0E171BDD"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2794A46F"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C75042E"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033BFB" w14:textId="77777777" w:rsidTr="003E2276">
        <w:tc>
          <w:tcPr>
            <w:tcW w:w="2835" w:type="dxa"/>
            <w:shd w:val="clear" w:color="auto" w:fill="D9E2F3"/>
            <w:vAlign w:val="center"/>
          </w:tcPr>
          <w:p w14:paraId="002E01A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00111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E21FE5" w14:textId="77777777" w:rsidTr="003E2276">
        <w:tc>
          <w:tcPr>
            <w:tcW w:w="2835" w:type="dxa"/>
            <w:shd w:val="clear" w:color="auto" w:fill="D9E2F3"/>
            <w:vAlign w:val="center"/>
          </w:tcPr>
          <w:p w14:paraId="4B20DA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66460CB" w14:textId="77777777" w:rsidR="00091800" w:rsidRPr="00FD1EE4" w:rsidRDefault="00091800" w:rsidP="003E2276">
            <w:pPr>
              <w:spacing w:before="240" w:after="240"/>
              <w:rPr>
                <w:rFonts w:ascii="GHEA Grapalat" w:eastAsia="GHEA Grapalat" w:hAnsi="GHEA Grapalat" w:cs="GHEA Grapalat"/>
              </w:rPr>
            </w:pPr>
          </w:p>
        </w:tc>
      </w:tr>
    </w:tbl>
    <w:p w14:paraId="64EE46F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F14681D" w14:textId="77777777" w:rsidTr="003E2276">
        <w:tc>
          <w:tcPr>
            <w:tcW w:w="2835" w:type="dxa"/>
            <w:shd w:val="clear" w:color="auto" w:fill="D9E2F3"/>
            <w:vAlign w:val="center"/>
          </w:tcPr>
          <w:p w14:paraId="24265D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EF58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B88064" w14:textId="77777777" w:rsidTr="003E2276">
        <w:tc>
          <w:tcPr>
            <w:tcW w:w="2835" w:type="dxa"/>
            <w:shd w:val="clear" w:color="auto" w:fill="D9E2F3"/>
            <w:vAlign w:val="center"/>
          </w:tcPr>
          <w:p w14:paraId="7CEB0C0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03A68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37155F" w14:textId="77777777" w:rsidTr="003E2276">
        <w:tc>
          <w:tcPr>
            <w:tcW w:w="2835" w:type="dxa"/>
            <w:shd w:val="clear" w:color="auto" w:fill="D9E2F3"/>
            <w:vAlign w:val="center"/>
          </w:tcPr>
          <w:p w14:paraId="302259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0C09C4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802B" w14:textId="77777777" w:rsidTr="003E2276">
        <w:tc>
          <w:tcPr>
            <w:tcW w:w="2835" w:type="dxa"/>
            <w:shd w:val="clear" w:color="auto" w:fill="D9E2F3"/>
            <w:vAlign w:val="center"/>
          </w:tcPr>
          <w:p w14:paraId="243BBA5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268C4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713F96" w14:textId="77777777" w:rsidTr="003E2276">
        <w:tc>
          <w:tcPr>
            <w:tcW w:w="2835" w:type="dxa"/>
            <w:shd w:val="clear" w:color="auto" w:fill="D9E2F3"/>
            <w:vAlign w:val="center"/>
          </w:tcPr>
          <w:p w14:paraId="0DB0A8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3BDB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1AEBF1" w14:textId="77777777" w:rsidTr="003E2276">
        <w:trPr>
          <w:trHeight w:val="1361"/>
        </w:trPr>
        <w:tc>
          <w:tcPr>
            <w:tcW w:w="2835" w:type="dxa"/>
            <w:shd w:val="clear" w:color="auto" w:fill="D9E2F3"/>
            <w:vAlign w:val="center"/>
          </w:tcPr>
          <w:p w14:paraId="6FA116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1DE02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5160D" w14:textId="77777777" w:rsidTr="003E2276">
        <w:tc>
          <w:tcPr>
            <w:tcW w:w="2835" w:type="dxa"/>
            <w:shd w:val="clear" w:color="auto" w:fill="D9E2F3"/>
            <w:vAlign w:val="center"/>
          </w:tcPr>
          <w:p w14:paraId="5CDA3E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A1D4FF" w14:textId="77777777" w:rsidR="00091800" w:rsidRPr="00FD1EE4" w:rsidRDefault="00091800" w:rsidP="003E2276">
            <w:pPr>
              <w:spacing w:before="240" w:after="240"/>
              <w:rPr>
                <w:rFonts w:ascii="GHEA Grapalat" w:eastAsia="GHEA Grapalat" w:hAnsi="GHEA Grapalat" w:cs="GHEA Grapalat"/>
              </w:rPr>
            </w:pPr>
          </w:p>
        </w:tc>
      </w:tr>
    </w:tbl>
    <w:p w14:paraId="08DBBB48"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C98C71F" w14:textId="77777777" w:rsidTr="003E2276">
        <w:tc>
          <w:tcPr>
            <w:tcW w:w="2836" w:type="dxa"/>
            <w:shd w:val="clear" w:color="auto" w:fill="D9E2F3"/>
            <w:vAlign w:val="center"/>
          </w:tcPr>
          <w:p w14:paraId="70AC625D"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04686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9D466C" w14:textId="77777777" w:rsidTr="003E2276">
        <w:tc>
          <w:tcPr>
            <w:tcW w:w="2836" w:type="dxa"/>
            <w:shd w:val="clear" w:color="auto" w:fill="D9E2F3"/>
            <w:vAlign w:val="center"/>
          </w:tcPr>
          <w:p w14:paraId="1C1BDEDC"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441554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972010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DA38CE1"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660601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A532FB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119B5E4" w14:textId="77777777" w:rsidTr="003E2276">
        <w:tc>
          <w:tcPr>
            <w:tcW w:w="2837" w:type="dxa"/>
            <w:shd w:val="clear" w:color="auto" w:fill="D9E2F3"/>
            <w:vAlign w:val="center"/>
          </w:tcPr>
          <w:p w14:paraId="145A65E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045A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B73018" w14:textId="77777777" w:rsidTr="003E2276">
        <w:tc>
          <w:tcPr>
            <w:tcW w:w="2837" w:type="dxa"/>
            <w:shd w:val="clear" w:color="auto" w:fill="D9E2F3"/>
            <w:vAlign w:val="center"/>
          </w:tcPr>
          <w:p w14:paraId="7263AC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4D76E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5F9BD4" w14:textId="77777777" w:rsidTr="003E2276">
        <w:tc>
          <w:tcPr>
            <w:tcW w:w="2837" w:type="dxa"/>
            <w:shd w:val="clear" w:color="auto" w:fill="D9E2F3"/>
            <w:vAlign w:val="center"/>
          </w:tcPr>
          <w:p w14:paraId="19BCCB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D701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F978D7" w14:textId="77777777" w:rsidTr="003E2276">
        <w:tc>
          <w:tcPr>
            <w:tcW w:w="2837" w:type="dxa"/>
            <w:shd w:val="clear" w:color="auto" w:fill="D9E2F3"/>
            <w:vAlign w:val="center"/>
          </w:tcPr>
          <w:p w14:paraId="5FE9E20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A9090A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70AA21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69DAF3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55A8B86" w14:textId="77777777" w:rsidTr="003E2276">
        <w:tc>
          <w:tcPr>
            <w:tcW w:w="2837" w:type="dxa"/>
            <w:shd w:val="clear" w:color="auto" w:fill="D9E2F3"/>
            <w:vAlign w:val="center"/>
          </w:tcPr>
          <w:p w14:paraId="0A56B189"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AE59A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B3CBB0" w14:textId="77777777" w:rsidTr="003E2276">
        <w:tc>
          <w:tcPr>
            <w:tcW w:w="2837" w:type="dxa"/>
            <w:shd w:val="clear" w:color="auto" w:fill="D9E2F3"/>
            <w:vAlign w:val="center"/>
          </w:tcPr>
          <w:p w14:paraId="4DA74F1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6924D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01E932" w14:textId="77777777" w:rsidTr="003E2276">
        <w:tc>
          <w:tcPr>
            <w:tcW w:w="2837" w:type="dxa"/>
            <w:shd w:val="clear" w:color="auto" w:fill="D9E2F3"/>
            <w:vAlign w:val="center"/>
          </w:tcPr>
          <w:p w14:paraId="6D9A14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B1FAB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6A34D8" w14:textId="77777777" w:rsidTr="003E2276">
        <w:tc>
          <w:tcPr>
            <w:tcW w:w="2837" w:type="dxa"/>
            <w:shd w:val="clear" w:color="auto" w:fill="D9E2F3"/>
            <w:vAlign w:val="center"/>
          </w:tcPr>
          <w:p w14:paraId="795BEB6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625F6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6F3BB6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879F9B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0A6CD020"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79006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7576F5E" w14:textId="77777777" w:rsidTr="003E2276">
        <w:tc>
          <w:tcPr>
            <w:tcW w:w="2836" w:type="dxa"/>
            <w:shd w:val="clear" w:color="auto" w:fill="D9E2F3"/>
            <w:vAlign w:val="center"/>
          </w:tcPr>
          <w:p w14:paraId="3C11C3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8487B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898382" w14:textId="77777777" w:rsidTr="003E2276">
        <w:tc>
          <w:tcPr>
            <w:tcW w:w="2836" w:type="dxa"/>
            <w:shd w:val="clear" w:color="auto" w:fill="D9E2F3"/>
            <w:vAlign w:val="center"/>
          </w:tcPr>
          <w:p w14:paraId="005834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E6CE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570233" w14:textId="77777777" w:rsidTr="003E2276">
        <w:tc>
          <w:tcPr>
            <w:tcW w:w="2836" w:type="dxa"/>
            <w:shd w:val="clear" w:color="auto" w:fill="D9E2F3"/>
            <w:vAlign w:val="center"/>
          </w:tcPr>
          <w:p w14:paraId="658719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AFD2A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0D3265" w14:textId="77777777" w:rsidTr="003E2276">
        <w:tc>
          <w:tcPr>
            <w:tcW w:w="2836" w:type="dxa"/>
            <w:shd w:val="clear" w:color="auto" w:fill="D9E2F3"/>
            <w:vAlign w:val="center"/>
          </w:tcPr>
          <w:p w14:paraId="7DFC2C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3994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6ED530" w14:textId="77777777" w:rsidTr="003E2276">
        <w:tc>
          <w:tcPr>
            <w:tcW w:w="2836" w:type="dxa"/>
            <w:shd w:val="clear" w:color="auto" w:fill="D9E2F3"/>
            <w:vAlign w:val="center"/>
          </w:tcPr>
          <w:p w14:paraId="1F5304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EE3DBA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1E1C4C" w14:textId="77777777" w:rsidTr="003E2276">
        <w:tc>
          <w:tcPr>
            <w:tcW w:w="2836" w:type="dxa"/>
            <w:shd w:val="clear" w:color="auto" w:fill="D9E2F3"/>
            <w:vAlign w:val="center"/>
          </w:tcPr>
          <w:p w14:paraId="34F5506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21A6193" w14:textId="77777777" w:rsidR="00091800" w:rsidRPr="00FD1EE4" w:rsidRDefault="00091800" w:rsidP="003E2276">
            <w:pPr>
              <w:spacing w:before="240" w:after="240"/>
              <w:rPr>
                <w:rFonts w:ascii="GHEA Grapalat" w:eastAsia="GHEA Grapalat" w:hAnsi="GHEA Grapalat" w:cs="GHEA Grapalat"/>
              </w:rPr>
            </w:pPr>
          </w:p>
        </w:tc>
      </w:tr>
    </w:tbl>
    <w:p w14:paraId="6330458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3A8011B9" w14:textId="77777777" w:rsidTr="009933E8">
        <w:tc>
          <w:tcPr>
            <w:tcW w:w="2977" w:type="dxa"/>
            <w:shd w:val="clear" w:color="auto" w:fill="D9E2F3"/>
            <w:vAlign w:val="center"/>
          </w:tcPr>
          <w:p w14:paraId="4DE950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ABE1D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263A7E" w14:textId="77777777" w:rsidTr="009933E8">
        <w:tc>
          <w:tcPr>
            <w:tcW w:w="2977" w:type="dxa"/>
            <w:shd w:val="clear" w:color="auto" w:fill="D9E2F3"/>
            <w:vAlign w:val="center"/>
          </w:tcPr>
          <w:p w14:paraId="5E34B0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670D8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4B821A" w14:textId="77777777" w:rsidTr="009933E8">
        <w:tc>
          <w:tcPr>
            <w:tcW w:w="2977" w:type="dxa"/>
            <w:shd w:val="clear" w:color="auto" w:fill="D9E2F3"/>
            <w:vAlign w:val="center"/>
          </w:tcPr>
          <w:p w14:paraId="1F9EC2A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89F24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C932D5" w14:textId="77777777" w:rsidTr="009933E8">
        <w:tc>
          <w:tcPr>
            <w:tcW w:w="2977" w:type="dxa"/>
            <w:shd w:val="clear" w:color="auto" w:fill="D9E2F3"/>
            <w:vAlign w:val="center"/>
          </w:tcPr>
          <w:p w14:paraId="77CB2A0F"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81983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8E7C9E" w14:textId="77777777" w:rsidTr="009933E8">
        <w:tc>
          <w:tcPr>
            <w:tcW w:w="2977" w:type="dxa"/>
            <w:shd w:val="clear" w:color="auto" w:fill="D9E2F3"/>
            <w:vAlign w:val="center"/>
          </w:tcPr>
          <w:p w14:paraId="62AFC9AD"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0CD8E9D0" w14:textId="77777777" w:rsidR="00091800" w:rsidRPr="00FD1EE4" w:rsidRDefault="00091800" w:rsidP="003E2276">
            <w:pPr>
              <w:spacing w:before="240" w:after="240"/>
              <w:rPr>
                <w:rFonts w:ascii="GHEA Grapalat" w:eastAsia="GHEA Grapalat" w:hAnsi="GHEA Grapalat" w:cs="GHEA Grapalat"/>
              </w:rPr>
            </w:pPr>
          </w:p>
        </w:tc>
      </w:tr>
    </w:tbl>
    <w:p w14:paraId="0D4FB21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8214139" w14:textId="77777777" w:rsidTr="003E2276">
        <w:tc>
          <w:tcPr>
            <w:tcW w:w="2943" w:type="dxa"/>
            <w:shd w:val="clear" w:color="auto" w:fill="D9E2F3"/>
            <w:vAlign w:val="center"/>
          </w:tcPr>
          <w:p w14:paraId="4570A7A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DDB7B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B67BD3" w14:textId="77777777" w:rsidTr="003E2276">
        <w:tc>
          <w:tcPr>
            <w:tcW w:w="2943" w:type="dxa"/>
            <w:shd w:val="clear" w:color="auto" w:fill="D9E2F3"/>
            <w:vAlign w:val="center"/>
          </w:tcPr>
          <w:p w14:paraId="6ECFFA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BD295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BB55" w14:textId="77777777" w:rsidTr="003E2276">
        <w:tc>
          <w:tcPr>
            <w:tcW w:w="2943" w:type="dxa"/>
            <w:shd w:val="clear" w:color="auto" w:fill="D9E2F3"/>
            <w:vAlign w:val="center"/>
          </w:tcPr>
          <w:p w14:paraId="2BB900C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35EC14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E4EE05" w14:textId="77777777" w:rsidTr="003E2276">
        <w:tc>
          <w:tcPr>
            <w:tcW w:w="2943" w:type="dxa"/>
            <w:shd w:val="clear" w:color="auto" w:fill="D9E2F3"/>
            <w:vAlign w:val="center"/>
          </w:tcPr>
          <w:p w14:paraId="2361783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D4E4CCB" w14:textId="77777777" w:rsidR="00091800" w:rsidRPr="00FD1EE4" w:rsidRDefault="00091800" w:rsidP="003E2276">
            <w:pPr>
              <w:spacing w:before="240" w:after="240"/>
              <w:rPr>
                <w:rFonts w:ascii="GHEA Grapalat" w:eastAsia="GHEA Grapalat" w:hAnsi="GHEA Grapalat" w:cs="GHEA Grapalat"/>
              </w:rPr>
            </w:pPr>
          </w:p>
        </w:tc>
      </w:tr>
    </w:tbl>
    <w:p w14:paraId="3C8C33C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5C923581" w14:textId="77777777" w:rsidTr="003E2276">
        <w:tc>
          <w:tcPr>
            <w:tcW w:w="2837" w:type="dxa"/>
            <w:shd w:val="clear" w:color="auto" w:fill="D9E2F3"/>
            <w:vAlign w:val="center"/>
          </w:tcPr>
          <w:p w14:paraId="69AAF3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E4A1E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F91D14" w14:textId="77777777" w:rsidTr="003E2276">
        <w:tc>
          <w:tcPr>
            <w:tcW w:w="2837" w:type="dxa"/>
            <w:shd w:val="clear" w:color="auto" w:fill="D9E2F3"/>
            <w:vAlign w:val="center"/>
          </w:tcPr>
          <w:p w14:paraId="701B7EE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9E0A3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85ECDB" w14:textId="77777777" w:rsidTr="003E2276">
        <w:tc>
          <w:tcPr>
            <w:tcW w:w="2837" w:type="dxa"/>
            <w:shd w:val="clear" w:color="auto" w:fill="D9E2F3"/>
            <w:vAlign w:val="center"/>
          </w:tcPr>
          <w:p w14:paraId="14DD83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FD1E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DEDDBF" w14:textId="77777777" w:rsidTr="003E2276">
        <w:tc>
          <w:tcPr>
            <w:tcW w:w="2837" w:type="dxa"/>
            <w:shd w:val="clear" w:color="auto" w:fill="D9E2F3"/>
            <w:vAlign w:val="center"/>
          </w:tcPr>
          <w:p w14:paraId="01DC67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F7D4577" w14:textId="77777777" w:rsidR="00091800" w:rsidRPr="00FD1EE4" w:rsidRDefault="00091800" w:rsidP="003E2276">
            <w:pPr>
              <w:spacing w:before="240" w:after="240"/>
              <w:rPr>
                <w:rFonts w:ascii="GHEA Grapalat" w:eastAsia="GHEA Grapalat" w:hAnsi="GHEA Grapalat" w:cs="GHEA Grapalat"/>
              </w:rPr>
            </w:pPr>
          </w:p>
        </w:tc>
      </w:tr>
    </w:tbl>
    <w:p w14:paraId="17EDA8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EE818AE" w14:textId="77777777" w:rsidTr="003E2276">
        <w:trPr>
          <w:trHeight w:val="924"/>
        </w:trPr>
        <w:tc>
          <w:tcPr>
            <w:tcW w:w="9016" w:type="dxa"/>
            <w:gridSpan w:val="2"/>
            <w:vAlign w:val="center"/>
          </w:tcPr>
          <w:p w14:paraId="1352EA02"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BDA32F" w14:textId="77777777" w:rsidTr="003E2276">
        <w:trPr>
          <w:trHeight w:val="684"/>
        </w:trPr>
        <w:tc>
          <w:tcPr>
            <w:tcW w:w="4508" w:type="dxa"/>
            <w:shd w:val="clear" w:color="auto" w:fill="D9E2F3"/>
            <w:vAlign w:val="center"/>
          </w:tcPr>
          <w:p w14:paraId="5907AF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EEC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D1927F" w14:textId="77777777" w:rsidTr="003E2276">
        <w:trPr>
          <w:trHeight w:val="1282"/>
        </w:trPr>
        <w:tc>
          <w:tcPr>
            <w:tcW w:w="4508" w:type="dxa"/>
            <w:shd w:val="clear" w:color="auto" w:fill="D9E2F3"/>
            <w:vAlign w:val="center"/>
          </w:tcPr>
          <w:p w14:paraId="662A3D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D8B377B"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0DC5C66"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73EBAA6D" w14:textId="77777777" w:rsidTr="003E2276">
        <w:tc>
          <w:tcPr>
            <w:tcW w:w="9016" w:type="dxa"/>
            <w:gridSpan w:val="2"/>
            <w:vAlign w:val="center"/>
          </w:tcPr>
          <w:p w14:paraId="02EDB2A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2E9A1A0" w14:textId="77777777" w:rsidTr="003E2276">
        <w:tc>
          <w:tcPr>
            <w:tcW w:w="9016" w:type="dxa"/>
            <w:gridSpan w:val="2"/>
            <w:vAlign w:val="center"/>
          </w:tcPr>
          <w:p w14:paraId="32F6034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7EA4C3E"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2896AC6" w14:textId="77777777" w:rsidTr="003E2276">
        <w:trPr>
          <w:trHeight w:val="924"/>
        </w:trPr>
        <w:tc>
          <w:tcPr>
            <w:tcW w:w="9016" w:type="dxa"/>
            <w:gridSpan w:val="2"/>
            <w:vAlign w:val="center"/>
          </w:tcPr>
          <w:p w14:paraId="727BCD8C"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40890A9" w14:textId="77777777" w:rsidTr="003E2276">
        <w:trPr>
          <w:trHeight w:val="684"/>
        </w:trPr>
        <w:tc>
          <w:tcPr>
            <w:tcW w:w="4508" w:type="dxa"/>
            <w:shd w:val="clear" w:color="auto" w:fill="D9E2F3"/>
            <w:vAlign w:val="center"/>
          </w:tcPr>
          <w:p w14:paraId="3CD1EB9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C4812D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84A06A" w14:textId="77777777" w:rsidTr="003E2276">
        <w:trPr>
          <w:trHeight w:val="1282"/>
        </w:trPr>
        <w:tc>
          <w:tcPr>
            <w:tcW w:w="4508" w:type="dxa"/>
            <w:shd w:val="clear" w:color="auto" w:fill="D9E2F3"/>
            <w:vAlign w:val="center"/>
          </w:tcPr>
          <w:p w14:paraId="67A27E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FD096C9"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0358D8F"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ABB5B57" w14:textId="77777777" w:rsidTr="003E2276">
        <w:tc>
          <w:tcPr>
            <w:tcW w:w="9016" w:type="dxa"/>
            <w:gridSpan w:val="2"/>
            <w:vAlign w:val="center"/>
          </w:tcPr>
          <w:p w14:paraId="580AA07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A6D8B8B" w14:textId="77777777" w:rsidTr="003E2276">
        <w:tc>
          <w:tcPr>
            <w:tcW w:w="9016" w:type="dxa"/>
            <w:gridSpan w:val="2"/>
            <w:vAlign w:val="center"/>
          </w:tcPr>
          <w:p w14:paraId="70ABD0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8302BEB" w14:textId="77777777" w:rsidTr="003E2276">
        <w:tc>
          <w:tcPr>
            <w:tcW w:w="9016" w:type="dxa"/>
            <w:gridSpan w:val="2"/>
            <w:vAlign w:val="center"/>
          </w:tcPr>
          <w:p w14:paraId="278F1BF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01D9F3D" w14:textId="77777777" w:rsidTr="003E2276">
        <w:tc>
          <w:tcPr>
            <w:tcW w:w="9016" w:type="dxa"/>
            <w:gridSpan w:val="2"/>
            <w:vAlign w:val="center"/>
          </w:tcPr>
          <w:p w14:paraId="2B11ACC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B72BE4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27D790B" w14:textId="77777777" w:rsidTr="003E2276">
        <w:tc>
          <w:tcPr>
            <w:tcW w:w="2837" w:type="dxa"/>
            <w:shd w:val="clear" w:color="auto" w:fill="D9E2F3"/>
            <w:vAlign w:val="center"/>
          </w:tcPr>
          <w:p w14:paraId="2BFB735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8431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136FD" w14:textId="77777777" w:rsidTr="003E2276">
        <w:tc>
          <w:tcPr>
            <w:tcW w:w="2837" w:type="dxa"/>
            <w:shd w:val="clear" w:color="auto" w:fill="D9E2F3"/>
            <w:vAlign w:val="center"/>
          </w:tcPr>
          <w:p w14:paraId="12996A3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28BD9C8"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A2E8A6C"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49E2E1E1" w14:textId="77777777" w:rsidTr="003E2276">
        <w:tc>
          <w:tcPr>
            <w:tcW w:w="2837" w:type="dxa"/>
            <w:shd w:val="clear" w:color="auto" w:fill="D9E2F3"/>
            <w:vAlign w:val="center"/>
          </w:tcPr>
          <w:p w14:paraId="7627550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DF52A68"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168BB37"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200057B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9EC9D3A" w14:textId="77777777" w:rsidTr="003E2276">
        <w:tc>
          <w:tcPr>
            <w:tcW w:w="2837" w:type="dxa"/>
            <w:shd w:val="clear" w:color="auto" w:fill="D9E2F3"/>
            <w:vAlign w:val="center"/>
          </w:tcPr>
          <w:p w14:paraId="483205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20FF9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7D6769" w14:textId="77777777" w:rsidTr="003E2276">
        <w:tc>
          <w:tcPr>
            <w:tcW w:w="2837" w:type="dxa"/>
            <w:shd w:val="clear" w:color="auto" w:fill="D9E2F3"/>
            <w:vAlign w:val="center"/>
          </w:tcPr>
          <w:p w14:paraId="0558A4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4AD46AF" w14:textId="77777777" w:rsidR="00091800" w:rsidRPr="00FD1EE4" w:rsidRDefault="00091800" w:rsidP="003E2276">
            <w:pPr>
              <w:spacing w:before="240" w:after="240"/>
              <w:rPr>
                <w:rFonts w:ascii="GHEA Grapalat" w:eastAsia="GHEA Grapalat" w:hAnsi="GHEA Grapalat" w:cs="GHEA Grapalat"/>
              </w:rPr>
            </w:pPr>
          </w:p>
        </w:tc>
      </w:tr>
    </w:tbl>
    <w:p w14:paraId="43F51E0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8EE31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ABBC2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CCD2D5F" w14:textId="77777777" w:rsidTr="003E2276">
        <w:tc>
          <w:tcPr>
            <w:tcW w:w="2835" w:type="dxa"/>
            <w:shd w:val="clear" w:color="auto" w:fill="D9E2F3"/>
            <w:vAlign w:val="center"/>
          </w:tcPr>
          <w:p w14:paraId="205F19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523B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B36347" w14:textId="77777777" w:rsidTr="003E2276">
        <w:tc>
          <w:tcPr>
            <w:tcW w:w="2835" w:type="dxa"/>
            <w:shd w:val="clear" w:color="auto" w:fill="D9E2F3"/>
            <w:vAlign w:val="center"/>
          </w:tcPr>
          <w:p w14:paraId="06525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130BC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88C6C8" w14:textId="77777777" w:rsidTr="003E2276">
        <w:tc>
          <w:tcPr>
            <w:tcW w:w="2835" w:type="dxa"/>
            <w:shd w:val="clear" w:color="auto" w:fill="D9E2F3"/>
            <w:vAlign w:val="center"/>
          </w:tcPr>
          <w:p w14:paraId="2DF48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9FF70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A8E5F3" w14:textId="77777777" w:rsidTr="003E2276">
        <w:tc>
          <w:tcPr>
            <w:tcW w:w="2835" w:type="dxa"/>
            <w:shd w:val="clear" w:color="auto" w:fill="D9E2F3"/>
            <w:vAlign w:val="center"/>
          </w:tcPr>
          <w:p w14:paraId="553EE7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95395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E1BEBC" w14:textId="77777777" w:rsidTr="003E2276">
        <w:tc>
          <w:tcPr>
            <w:tcW w:w="2835" w:type="dxa"/>
            <w:shd w:val="clear" w:color="auto" w:fill="D9E2F3"/>
            <w:vAlign w:val="center"/>
          </w:tcPr>
          <w:p w14:paraId="588A6AA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2963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3D2E1" w14:textId="77777777" w:rsidTr="003E2276">
        <w:tc>
          <w:tcPr>
            <w:tcW w:w="2835" w:type="dxa"/>
            <w:shd w:val="clear" w:color="auto" w:fill="D9E2F3"/>
            <w:vAlign w:val="center"/>
          </w:tcPr>
          <w:p w14:paraId="5E5F18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14736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494CB4" w14:textId="77777777" w:rsidTr="003E2276">
        <w:tc>
          <w:tcPr>
            <w:tcW w:w="2835" w:type="dxa"/>
            <w:shd w:val="clear" w:color="auto" w:fill="D9E2F3"/>
            <w:vAlign w:val="center"/>
          </w:tcPr>
          <w:p w14:paraId="41BDC2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DD8523" w14:textId="77777777" w:rsidR="00091800" w:rsidRPr="00FD1EE4" w:rsidRDefault="00091800" w:rsidP="003E2276">
            <w:pPr>
              <w:spacing w:before="240" w:after="240"/>
              <w:rPr>
                <w:rFonts w:ascii="GHEA Grapalat" w:eastAsia="GHEA Grapalat" w:hAnsi="GHEA Grapalat" w:cs="GHEA Grapalat"/>
              </w:rPr>
            </w:pPr>
          </w:p>
        </w:tc>
      </w:tr>
    </w:tbl>
    <w:p w14:paraId="2F10900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CDE2275" w14:textId="77777777" w:rsidTr="003E2276">
        <w:trPr>
          <w:trHeight w:val="853"/>
        </w:trPr>
        <w:tc>
          <w:tcPr>
            <w:tcW w:w="2835" w:type="dxa"/>
            <w:vMerge w:val="restart"/>
            <w:shd w:val="clear" w:color="auto" w:fill="D9E2F3"/>
            <w:vAlign w:val="center"/>
          </w:tcPr>
          <w:p w14:paraId="297303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5B7D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BDB91" w14:textId="77777777" w:rsidTr="003E2276">
        <w:trPr>
          <w:trHeight w:val="850"/>
        </w:trPr>
        <w:tc>
          <w:tcPr>
            <w:tcW w:w="2835" w:type="dxa"/>
            <w:vMerge/>
            <w:shd w:val="clear" w:color="auto" w:fill="D9E2F3"/>
            <w:vAlign w:val="center"/>
          </w:tcPr>
          <w:p w14:paraId="10DCA6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393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656A83" w14:textId="77777777" w:rsidTr="003E2276">
        <w:trPr>
          <w:trHeight w:val="850"/>
        </w:trPr>
        <w:tc>
          <w:tcPr>
            <w:tcW w:w="2835" w:type="dxa"/>
            <w:vMerge/>
            <w:shd w:val="clear" w:color="auto" w:fill="D9E2F3"/>
            <w:vAlign w:val="center"/>
          </w:tcPr>
          <w:p w14:paraId="41031EB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E58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800C31" w14:textId="77777777" w:rsidTr="003E2276">
        <w:trPr>
          <w:trHeight w:val="850"/>
        </w:trPr>
        <w:tc>
          <w:tcPr>
            <w:tcW w:w="2835" w:type="dxa"/>
            <w:vMerge/>
            <w:shd w:val="clear" w:color="auto" w:fill="D9E2F3"/>
            <w:vAlign w:val="center"/>
          </w:tcPr>
          <w:p w14:paraId="31B400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7891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A60761" w14:textId="77777777" w:rsidTr="003E2276">
        <w:trPr>
          <w:trHeight w:val="850"/>
        </w:trPr>
        <w:tc>
          <w:tcPr>
            <w:tcW w:w="2835" w:type="dxa"/>
            <w:vMerge/>
            <w:shd w:val="clear" w:color="auto" w:fill="D9E2F3"/>
            <w:vAlign w:val="center"/>
          </w:tcPr>
          <w:p w14:paraId="7060B64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3C9828" w14:textId="77777777" w:rsidR="00091800" w:rsidRPr="00FD1EE4" w:rsidRDefault="00091800" w:rsidP="003E2276">
            <w:pPr>
              <w:spacing w:before="240" w:after="240"/>
              <w:rPr>
                <w:rFonts w:ascii="GHEA Grapalat" w:eastAsia="GHEA Grapalat" w:hAnsi="GHEA Grapalat" w:cs="GHEA Grapalat"/>
              </w:rPr>
            </w:pPr>
          </w:p>
        </w:tc>
      </w:tr>
    </w:tbl>
    <w:p w14:paraId="6075EDB3"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478F0F9" w14:textId="77777777" w:rsidTr="003E2276">
        <w:tc>
          <w:tcPr>
            <w:tcW w:w="2835" w:type="dxa"/>
            <w:shd w:val="clear" w:color="auto" w:fill="D9E2F3"/>
            <w:vAlign w:val="center"/>
          </w:tcPr>
          <w:p w14:paraId="272CE7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0BD2D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7E7383" w14:textId="77777777" w:rsidTr="003E2276">
        <w:tc>
          <w:tcPr>
            <w:tcW w:w="2835" w:type="dxa"/>
            <w:shd w:val="clear" w:color="auto" w:fill="D9E2F3"/>
            <w:vAlign w:val="center"/>
          </w:tcPr>
          <w:p w14:paraId="5EC184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0F8CA87" w14:textId="77777777" w:rsidR="00091800" w:rsidRPr="00FD1EE4" w:rsidRDefault="00091800" w:rsidP="003E2276">
            <w:pPr>
              <w:spacing w:before="240" w:after="240"/>
              <w:rPr>
                <w:rFonts w:ascii="GHEA Grapalat" w:eastAsia="GHEA Grapalat" w:hAnsi="GHEA Grapalat" w:cs="GHEA Grapalat"/>
              </w:rPr>
            </w:pPr>
          </w:p>
        </w:tc>
      </w:tr>
    </w:tbl>
    <w:p w14:paraId="4522339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C22213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4F626F9A" w14:textId="77777777" w:rsidTr="003E2276">
        <w:tc>
          <w:tcPr>
            <w:tcW w:w="9016" w:type="dxa"/>
            <w:shd w:val="clear" w:color="auto" w:fill="DBE5F1" w:themeFill="accent1" w:themeFillTint="33"/>
          </w:tcPr>
          <w:p w14:paraId="546204E4"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1C887D5E" w14:textId="77777777" w:rsidTr="003E2276">
        <w:trPr>
          <w:trHeight w:val="10187"/>
        </w:trPr>
        <w:tc>
          <w:tcPr>
            <w:tcW w:w="9016" w:type="dxa"/>
          </w:tcPr>
          <w:p w14:paraId="0E603972" w14:textId="77777777" w:rsidR="00091800" w:rsidRPr="00FD1EE4" w:rsidRDefault="00091800" w:rsidP="003E2276">
            <w:pPr>
              <w:rPr>
                <w:rFonts w:ascii="GHEA Grapalat" w:eastAsia="GHEA Grapalat" w:hAnsi="GHEA Grapalat" w:cs="GHEA Grapalat"/>
                <w:b/>
                <w:color w:val="000000"/>
              </w:rPr>
            </w:pPr>
          </w:p>
        </w:tc>
      </w:tr>
    </w:tbl>
    <w:p w14:paraId="3B3E466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5F1FD3A7" w14:textId="77777777" w:rsidR="00793906" w:rsidRDefault="00793906">
      <w:pPr>
        <w:rPr>
          <w:rFonts w:ascii="GHEA Grapalat" w:hAnsi="GHEA Grapalat"/>
          <w:b/>
        </w:rPr>
      </w:pPr>
    </w:p>
    <w:p w14:paraId="63079FA2" w14:textId="77777777" w:rsidR="00091800" w:rsidRDefault="00091800">
      <w:pPr>
        <w:rPr>
          <w:ins w:id="10" w:author="Inesa Kocharyan" w:date="2021-09-01T11:45:00Z"/>
          <w:rFonts w:ascii="GHEA Grapalat" w:hAnsi="GHEA Grapalat"/>
          <w:b/>
        </w:rPr>
      </w:pPr>
    </w:p>
    <w:p w14:paraId="3683EE42" w14:textId="77777777" w:rsidR="00091800" w:rsidRDefault="00091800">
      <w:pPr>
        <w:rPr>
          <w:rFonts w:ascii="GHEA Grapalat" w:hAnsi="GHEA Grapalat"/>
          <w:b/>
        </w:rPr>
      </w:pPr>
      <w:r>
        <w:rPr>
          <w:rFonts w:ascii="GHEA Grapalat" w:hAnsi="GHEA Grapalat"/>
          <w:b/>
        </w:rPr>
        <w:br w:type="page"/>
      </w:r>
    </w:p>
    <w:p w14:paraId="7E581CBC"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553526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88E22C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D9C7F9"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0D96976"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FAF8AB7"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6966D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29A660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49B97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5C1125"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A0AA444"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4C86C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DBD52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38D87A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79A9C0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60FB3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091F65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AA482DB"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3CF33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4A33EE"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6B713D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8810BE6"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B26CD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07533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D106BA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19FDC2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2324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A3248D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217D0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DC576D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B6CEA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C5AD2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355EE9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AF1B2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42B285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5A57AB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6181EA"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FC1DA2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2ADA01F3" w14:textId="77777777" w:rsidR="007041F9" w:rsidRDefault="007041F9">
      <w:pPr>
        <w:rPr>
          <w:rFonts w:ascii="GHEA Grapalat" w:hAnsi="GHEA Grapalat"/>
          <w:b/>
        </w:rPr>
      </w:pPr>
    </w:p>
    <w:p w14:paraId="08899894" w14:textId="77777777" w:rsidR="0023012E" w:rsidRDefault="0023012E">
      <w:pPr>
        <w:rPr>
          <w:rFonts w:ascii="GHEA Grapalat" w:hAnsi="GHEA Grapalat"/>
          <w:b/>
        </w:rPr>
      </w:pPr>
      <w:r>
        <w:rPr>
          <w:rFonts w:ascii="GHEA Grapalat" w:hAnsi="GHEA Grapalat"/>
          <w:b/>
        </w:rPr>
        <w:br w:type="page"/>
      </w:r>
    </w:p>
    <w:p w14:paraId="21AF1C5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EEC112" w14:textId="4F7F8BF0" w:rsidR="003F26DC" w:rsidRPr="00374F4A" w:rsidRDefault="003F26DC" w:rsidP="003F26DC">
      <w:pPr>
        <w:widowControl w:val="0"/>
        <w:spacing w:after="120"/>
        <w:jc w:val="right"/>
        <w:rPr>
          <w:rFonts w:ascii="GHEA Grapalat" w:hAnsi="GHEA Grapalat" w:cs="Sylfaen"/>
          <w:b/>
        </w:rPr>
      </w:pPr>
      <w:r w:rsidRPr="00BF4E90">
        <w:rPr>
          <w:rFonts w:ascii="GHEA Grapalat" w:hAnsi="GHEA Grapalat"/>
          <w:b/>
        </w:rPr>
        <w:t xml:space="preserve">к Приглашению на </w:t>
      </w:r>
      <w:r>
        <w:rPr>
          <w:rFonts w:ascii="GHEA Grapalat" w:hAnsi="GHEA Grapalat"/>
          <w:b/>
        </w:rPr>
        <w:t>запрос котировок</w:t>
      </w:r>
      <w:r w:rsidRPr="00E20B33">
        <w:rPr>
          <w:rFonts w:ascii="GHEA Grapalat" w:hAnsi="GHEA Grapalat"/>
          <w:b/>
        </w:rPr>
        <w:br/>
      </w:r>
      <w:r w:rsidRPr="00374F4A">
        <w:rPr>
          <w:rFonts w:ascii="GHEA Grapalat" w:hAnsi="GHEA Grapalat"/>
          <w:b/>
        </w:rPr>
        <w:t xml:space="preserve">под кодом </w:t>
      </w:r>
      <w:r w:rsidRPr="00E20B33">
        <w:rPr>
          <w:rFonts w:ascii="GHEA Grapalat" w:hAnsi="GHEA Grapalat"/>
          <w:b/>
        </w:rPr>
        <w:t>"</w:t>
      </w:r>
      <w:r w:rsidR="004249A6">
        <w:rPr>
          <w:rFonts w:ascii="GHEA Grapalat" w:hAnsi="GHEA Grapalat"/>
          <w:b/>
        </w:rPr>
        <w:t>EASM-GHAPDzB-25/71</w:t>
      </w:r>
      <w:r w:rsidRPr="00E20B33">
        <w:rPr>
          <w:rFonts w:ascii="GHEA Grapalat" w:hAnsi="GHEA Grapalat"/>
          <w:b/>
        </w:rPr>
        <w:t>"</w:t>
      </w:r>
    </w:p>
    <w:p w14:paraId="427B1A12" w14:textId="77777777" w:rsidR="00B2572B" w:rsidRPr="009044F1" w:rsidRDefault="00B2572B" w:rsidP="00B46D58">
      <w:pPr>
        <w:widowControl w:val="0"/>
        <w:spacing w:after="120"/>
        <w:ind w:firstLine="567"/>
        <w:jc w:val="center"/>
        <w:rPr>
          <w:rFonts w:ascii="GHEA Grapalat" w:hAnsi="GHEA Grapalat"/>
        </w:rPr>
      </w:pPr>
    </w:p>
    <w:p w14:paraId="07A4022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9F25A72" w14:textId="77777777" w:rsidR="00B2572B" w:rsidRPr="009044F1" w:rsidRDefault="00B2572B" w:rsidP="00B46D58">
      <w:pPr>
        <w:widowControl w:val="0"/>
        <w:spacing w:after="120"/>
        <w:ind w:firstLine="567"/>
        <w:jc w:val="center"/>
        <w:rPr>
          <w:rFonts w:ascii="GHEA Grapalat" w:hAnsi="GHEA Grapalat"/>
        </w:rPr>
      </w:pPr>
    </w:p>
    <w:p w14:paraId="21849292" w14:textId="030BFFC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96FFD">
        <w:rPr>
          <w:rFonts w:ascii="GHEA Grapalat" w:hAnsi="GHEA Grapalat"/>
          <w:spacing w:val="-6"/>
        </w:rPr>
        <w:t>запрос котировок</w:t>
      </w:r>
      <w:r w:rsidRPr="005744FC">
        <w:rPr>
          <w:rFonts w:ascii="GHEA Grapalat" w:hAnsi="GHEA Grapalat"/>
          <w:spacing w:val="-6"/>
        </w:rPr>
        <w:t xml:space="preserve"> под кодом </w:t>
      </w:r>
      <w:r w:rsidR="00BD3679" w:rsidRPr="001D0EA3">
        <w:rPr>
          <w:rFonts w:ascii="GHEA Grapalat" w:hAnsi="GHEA Grapalat"/>
        </w:rPr>
        <w:t>"</w:t>
      </w:r>
      <w:r w:rsidR="004249A6">
        <w:rPr>
          <w:rFonts w:ascii="GHEA Grapalat" w:hAnsi="GHEA Grapalat"/>
        </w:rPr>
        <w:t>EASM-GHAPDzB-25/71</w:t>
      </w:r>
      <w:r w:rsidR="00BD3679" w:rsidRPr="001D0EA3">
        <w:rPr>
          <w:rFonts w:ascii="GHEA Grapalat" w:hAnsi="GHEA Grapalat"/>
        </w:rPr>
        <w:t>"</w:t>
      </w:r>
      <w:r w:rsidRPr="005744FC">
        <w:rPr>
          <w:rFonts w:ascii="GHEA Grapalat" w:hAnsi="GHEA Grapalat"/>
          <w:spacing w:val="-6"/>
        </w:rPr>
        <w:t>,</w:t>
      </w:r>
      <w:r w:rsidRPr="009044F1">
        <w:rPr>
          <w:rFonts w:ascii="GHEA Grapalat" w:hAnsi="GHEA Grapalat"/>
        </w:rPr>
        <w:t xml:space="preserve"> </w:t>
      </w:r>
    </w:p>
    <w:p w14:paraId="75F7A5A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9A13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9E4C2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7FB175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0"/>
        <w:gridCol w:w="1980"/>
        <w:gridCol w:w="1855"/>
        <w:gridCol w:w="1843"/>
        <w:gridCol w:w="1701"/>
      </w:tblGrid>
      <w:tr w:rsidR="00A93E58" w:rsidRPr="005744FC" w14:paraId="74965ADC" w14:textId="77777777" w:rsidTr="006530EB">
        <w:trPr>
          <w:trHeight w:val="916"/>
          <w:jc w:val="center"/>
        </w:trPr>
        <w:tc>
          <w:tcPr>
            <w:tcW w:w="1010" w:type="dxa"/>
            <w:tcBorders>
              <w:top w:val="single" w:sz="4" w:space="0" w:color="auto"/>
              <w:left w:val="single" w:sz="4" w:space="0" w:color="auto"/>
              <w:right w:val="single" w:sz="4" w:space="0" w:color="auto"/>
            </w:tcBorders>
            <w:vAlign w:val="center"/>
          </w:tcPr>
          <w:p w14:paraId="66BA2A6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80" w:type="dxa"/>
            <w:tcBorders>
              <w:top w:val="single" w:sz="4" w:space="0" w:color="auto"/>
              <w:left w:val="single" w:sz="4" w:space="0" w:color="auto"/>
              <w:right w:val="single" w:sz="4" w:space="0" w:color="auto"/>
            </w:tcBorders>
            <w:vAlign w:val="center"/>
          </w:tcPr>
          <w:p w14:paraId="0EF9C98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55" w:type="dxa"/>
            <w:tcBorders>
              <w:top w:val="single" w:sz="4" w:space="0" w:color="auto"/>
              <w:left w:val="single" w:sz="4" w:space="0" w:color="auto"/>
              <w:right w:val="single" w:sz="4" w:space="0" w:color="auto"/>
            </w:tcBorders>
            <w:vAlign w:val="center"/>
          </w:tcPr>
          <w:p w14:paraId="1FB4E92E"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6258D5"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29F6DC64"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7E71A94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978683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B436C1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DBFAF34" w14:textId="77777777" w:rsidTr="006530EB">
        <w:trPr>
          <w:jc w:val="center"/>
        </w:trPr>
        <w:tc>
          <w:tcPr>
            <w:tcW w:w="1010" w:type="dxa"/>
            <w:tcBorders>
              <w:top w:val="single" w:sz="4" w:space="0" w:color="auto"/>
              <w:left w:val="single" w:sz="4" w:space="0" w:color="auto"/>
              <w:bottom w:val="single" w:sz="4" w:space="0" w:color="auto"/>
              <w:right w:val="single" w:sz="4" w:space="0" w:color="auto"/>
            </w:tcBorders>
            <w:shd w:val="clear" w:color="auto" w:fill="99CCFF"/>
            <w:vAlign w:val="center"/>
          </w:tcPr>
          <w:p w14:paraId="4728A61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7D78265A"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55" w:type="dxa"/>
            <w:tcBorders>
              <w:top w:val="single" w:sz="4" w:space="0" w:color="auto"/>
              <w:left w:val="single" w:sz="4" w:space="0" w:color="auto"/>
              <w:bottom w:val="single" w:sz="4" w:space="0" w:color="auto"/>
              <w:right w:val="single" w:sz="4" w:space="0" w:color="auto"/>
            </w:tcBorders>
            <w:shd w:val="clear" w:color="auto" w:fill="99CCFF"/>
          </w:tcPr>
          <w:p w14:paraId="056449C7"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36F0D2A"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58F51B"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571401" w:rsidRPr="005744FC" w14:paraId="5339FC28" w14:textId="77777777" w:rsidTr="006530EB">
        <w:trPr>
          <w:trHeight w:val="20"/>
          <w:jc w:val="center"/>
        </w:trPr>
        <w:tc>
          <w:tcPr>
            <w:tcW w:w="1010" w:type="dxa"/>
            <w:tcBorders>
              <w:top w:val="single" w:sz="4" w:space="0" w:color="auto"/>
              <w:left w:val="single" w:sz="4" w:space="0" w:color="auto"/>
              <w:bottom w:val="single" w:sz="4" w:space="0" w:color="auto"/>
              <w:right w:val="single" w:sz="4" w:space="0" w:color="auto"/>
            </w:tcBorders>
            <w:vAlign w:val="center"/>
          </w:tcPr>
          <w:p w14:paraId="5DB11FAD" w14:textId="77777777" w:rsidR="00571401" w:rsidRPr="005744FC" w:rsidRDefault="00571401" w:rsidP="00571401">
            <w:pPr>
              <w:widowControl w:val="0"/>
              <w:jc w:val="center"/>
              <w:rPr>
                <w:rFonts w:ascii="GHEA Grapalat" w:hAnsi="GHEA Grapalat"/>
                <w:b/>
                <w:bCs/>
                <w:sz w:val="20"/>
                <w:szCs w:val="20"/>
              </w:rPr>
            </w:pPr>
            <w:r w:rsidRPr="005744FC">
              <w:rPr>
                <w:rFonts w:ascii="GHEA Grapalat" w:hAnsi="GHEA Grapalat"/>
                <w:b/>
                <w:sz w:val="20"/>
                <w:szCs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6F191C1E" w14:textId="12252DEA" w:rsidR="00571401" w:rsidRPr="00FD3051" w:rsidRDefault="00571401" w:rsidP="00571401">
            <w:pPr>
              <w:widowControl w:val="0"/>
              <w:jc w:val="center"/>
              <w:rPr>
                <w:rFonts w:ascii="GHEA Grapalat" w:hAnsi="GHEA Grapalat"/>
                <w:b/>
                <w:bCs/>
                <w:sz w:val="20"/>
                <w:szCs w:val="20"/>
              </w:rPr>
            </w:pPr>
            <w:r w:rsidRPr="00571401">
              <w:rPr>
                <w:rFonts w:ascii="GHEA Grapalat" w:hAnsi="GHEA Grapalat"/>
                <w:b/>
                <w:bCs/>
                <w:sz w:val="20"/>
                <w:szCs w:val="20"/>
              </w:rPr>
              <w:t>Гидравлическое масло</w:t>
            </w:r>
          </w:p>
        </w:tc>
        <w:tc>
          <w:tcPr>
            <w:tcW w:w="1855" w:type="dxa"/>
            <w:tcBorders>
              <w:top w:val="single" w:sz="4" w:space="0" w:color="auto"/>
              <w:left w:val="single" w:sz="4" w:space="0" w:color="auto"/>
              <w:bottom w:val="single" w:sz="4" w:space="0" w:color="auto"/>
              <w:right w:val="single" w:sz="4" w:space="0" w:color="auto"/>
            </w:tcBorders>
          </w:tcPr>
          <w:p w14:paraId="315896CC" w14:textId="77777777" w:rsidR="00571401" w:rsidRPr="005744FC" w:rsidRDefault="00571401" w:rsidP="0057140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E9DD92A" w14:textId="77777777" w:rsidR="00571401" w:rsidRPr="005744FC" w:rsidRDefault="00571401" w:rsidP="0057140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A0FDEA" w14:textId="77777777" w:rsidR="00571401" w:rsidRPr="005744FC" w:rsidRDefault="00571401" w:rsidP="00571401">
            <w:pPr>
              <w:widowControl w:val="0"/>
              <w:jc w:val="center"/>
              <w:rPr>
                <w:rFonts w:ascii="GHEA Grapalat" w:hAnsi="GHEA Grapalat"/>
                <w:sz w:val="20"/>
                <w:szCs w:val="20"/>
              </w:rPr>
            </w:pPr>
          </w:p>
        </w:tc>
      </w:tr>
      <w:tr w:rsidR="00571401" w:rsidRPr="005744FC" w14:paraId="12AC91DE" w14:textId="77777777" w:rsidTr="006530EB">
        <w:trPr>
          <w:trHeight w:val="20"/>
          <w:jc w:val="center"/>
        </w:trPr>
        <w:tc>
          <w:tcPr>
            <w:tcW w:w="1010" w:type="dxa"/>
            <w:tcBorders>
              <w:top w:val="single" w:sz="4" w:space="0" w:color="auto"/>
              <w:left w:val="single" w:sz="4" w:space="0" w:color="auto"/>
              <w:bottom w:val="single" w:sz="4" w:space="0" w:color="auto"/>
              <w:right w:val="single" w:sz="4" w:space="0" w:color="auto"/>
            </w:tcBorders>
            <w:vAlign w:val="center"/>
          </w:tcPr>
          <w:p w14:paraId="193CF79B" w14:textId="01649EFC" w:rsidR="00571401" w:rsidRPr="005744FC" w:rsidRDefault="00571401" w:rsidP="00571401">
            <w:pPr>
              <w:widowControl w:val="0"/>
              <w:jc w:val="center"/>
              <w:rPr>
                <w:rFonts w:ascii="GHEA Grapalat" w:hAnsi="GHEA Grapalat"/>
                <w:b/>
                <w:sz w:val="20"/>
                <w:szCs w:val="20"/>
              </w:rPr>
            </w:pPr>
            <w:r>
              <w:rPr>
                <w:rFonts w:ascii="GHEA Grapalat" w:hAnsi="GHEA Grapalat"/>
                <w:b/>
                <w:sz w:val="20"/>
                <w:szCs w:val="20"/>
              </w:rPr>
              <w:t>2</w:t>
            </w:r>
          </w:p>
        </w:tc>
        <w:tc>
          <w:tcPr>
            <w:tcW w:w="1980" w:type="dxa"/>
            <w:tcBorders>
              <w:top w:val="single" w:sz="4" w:space="0" w:color="auto"/>
              <w:left w:val="single" w:sz="4" w:space="0" w:color="auto"/>
              <w:bottom w:val="single" w:sz="4" w:space="0" w:color="auto"/>
              <w:right w:val="single" w:sz="4" w:space="0" w:color="auto"/>
            </w:tcBorders>
            <w:vAlign w:val="center"/>
          </w:tcPr>
          <w:p w14:paraId="52F3C269" w14:textId="375F1ADD" w:rsidR="00571401" w:rsidRDefault="00571401" w:rsidP="00571401">
            <w:pPr>
              <w:widowControl w:val="0"/>
              <w:jc w:val="center"/>
              <w:rPr>
                <w:rFonts w:ascii="GHEA Grapalat" w:hAnsi="GHEA Grapalat"/>
                <w:b/>
                <w:bCs/>
                <w:sz w:val="20"/>
                <w:szCs w:val="20"/>
              </w:rPr>
            </w:pPr>
            <w:r w:rsidRPr="00571401">
              <w:rPr>
                <w:rFonts w:ascii="GHEA Grapalat" w:hAnsi="GHEA Grapalat"/>
                <w:b/>
                <w:bCs/>
                <w:sz w:val="20"/>
                <w:szCs w:val="20"/>
              </w:rPr>
              <w:t>Масло трансмиссионное</w:t>
            </w:r>
          </w:p>
        </w:tc>
        <w:tc>
          <w:tcPr>
            <w:tcW w:w="1855" w:type="dxa"/>
            <w:tcBorders>
              <w:top w:val="single" w:sz="4" w:space="0" w:color="auto"/>
              <w:left w:val="single" w:sz="4" w:space="0" w:color="auto"/>
              <w:bottom w:val="single" w:sz="4" w:space="0" w:color="auto"/>
              <w:right w:val="single" w:sz="4" w:space="0" w:color="auto"/>
            </w:tcBorders>
          </w:tcPr>
          <w:p w14:paraId="6C760C76" w14:textId="77777777" w:rsidR="00571401" w:rsidRPr="005744FC" w:rsidRDefault="00571401" w:rsidP="0057140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7C8EE4D" w14:textId="77777777" w:rsidR="00571401" w:rsidRPr="005744FC" w:rsidRDefault="00571401" w:rsidP="0057140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6AB4F2" w14:textId="77777777" w:rsidR="00571401" w:rsidRPr="005744FC" w:rsidRDefault="00571401" w:rsidP="00571401">
            <w:pPr>
              <w:widowControl w:val="0"/>
              <w:jc w:val="center"/>
              <w:rPr>
                <w:rFonts w:ascii="GHEA Grapalat" w:hAnsi="GHEA Grapalat"/>
                <w:sz w:val="20"/>
                <w:szCs w:val="20"/>
              </w:rPr>
            </w:pPr>
          </w:p>
        </w:tc>
      </w:tr>
      <w:tr w:rsidR="00A93E58" w:rsidRPr="005744FC" w14:paraId="1A125EEF" w14:textId="77777777" w:rsidTr="006530EB">
        <w:trPr>
          <w:trHeight w:val="270"/>
          <w:jc w:val="center"/>
        </w:trPr>
        <w:tc>
          <w:tcPr>
            <w:tcW w:w="1010" w:type="dxa"/>
            <w:tcBorders>
              <w:top w:val="single" w:sz="4" w:space="0" w:color="auto"/>
              <w:left w:val="single" w:sz="4" w:space="0" w:color="auto"/>
              <w:bottom w:val="single" w:sz="4" w:space="0" w:color="auto"/>
              <w:right w:val="single" w:sz="4" w:space="0" w:color="auto"/>
            </w:tcBorders>
            <w:vAlign w:val="center"/>
          </w:tcPr>
          <w:p w14:paraId="22AC125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14:paraId="3E48971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1855" w:type="dxa"/>
            <w:tcBorders>
              <w:top w:val="single" w:sz="4" w:space="0" w:color="auto"/>
              <w:left w:val="single" w:sz="4" w:space="0" w:color="auto"/>
              <w:bottom w:val="single" w:sz="4" w:space="0" w:color="auto"/>
              <w:right w:val="single" w:sz="4" w:space="0" w:color="auto"/>
            </w:tcBorders>
            <w:vAlign w:val="center"/>
          </w:tcPr>
          <w:p w14:paraId="01D9B82F"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87BA098"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CC9F91" w14:textId="77777777" w:rsidR="00A93E58" w:rsidRPr="005744FC" w:rsidRDefault="00A93E58" w:rsidP="00B46D58">
            <w:pPr>
              <w:widowControl w:val="0"/>
              <w:jc w:val="center"/>
              <w:rPr>
                <w:rFonts w:ascii="GHEA Grapalat" w:hAnsi="GHEA Grapalat"/>
                <w:sz w:val="20"/>
                <w:szCs w:val="20"/>
              </w:rPr>
            </w:pPr>
          </w:p>
        </w:tc>
      </w:tr>
    </w:tbl>
    <w:p w14:paraId="4DD0C7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8EAAB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371541" w14:textId="77777777" w:rsidR="00DC619D" w:rsidRPr="00D3436F" w:rsidRDefault="00DC619D" w:rsidP="00B46D58">
      <w:pPr>
        <w:widowControl w:val="0"/>
        <w:spacing w:after="160"/>
        <w:jc w:val="both"/>
        <w:rPr>
          <w:rFonts w:ascii="GHEA Grapalat" w:hAnsi="GHEA Grapalat"/>
          <w:lang w:val="es-ES"/>
        </w:rPr>
      </w:pPr>
    </w:p>
    <w:p w14:paraId="6D3726F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7DFC9F1" w14:textId="77777777" w:rsidR="00B217BB" w:rsidRDefault="00B217BB" w:rsidP="00B46D58">
      <w:pPr>
        <w:rPr>
          <w:rFonts w:ascii="GHEA Grapalat" w:hAnsi="GHEA Grapalat"/>
          <w:b/>
        </w:rPr>
      </w:pPr>
      <w:r>
        <w:rPr>
          <w:rFonts w:ascii="GHEA Grapalat" w:hAnsi="GHEA Grapalat"/>
          <w:b/>
        </w:rPr>
        <w:br w:type="page"/>
      </w:r>
    </w:p>
    <w:p w14:paraId="5F53238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0855631" w14:textId="75BC67E7" w:rsidR="00742F7B" w:rsidRPr="00B138F3" w:rsidRDefault="00FD3051" w:rsidP="00FD3051">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4249A6">
        <w:rPr>
          <w:rFonts w:ascii="GHEA Grapalat" w:hAnsi="GHEA Grapalat"/>
          <w:b/>
          <w:sz w:val="24"/>
          <w:szCs w:val="24"/>
        </w:rPr>
        <w:t>EASM-GHAPDzB-25/71</w:t>
      </w:r>
      <w:r w:rsidRPr="00E20B33">
        <w:rPr>
          <w:rFonts w:ascii="GHEA Grapalat" w:hAnsi="GHEA Grapalat"/>
          <w:b/>
          <w:sz w:val="24"/>
          <w:szCs w:val="24"/>
        </w:rPr>
        <w:t>"</w:t>
      </w:r>
      <w:r w:rsidR="00742F7B" w:rsidRPr="00B138F3">
        <w:rPr>
          <w:rFonts w:ascii="GHEA Grapalat" w:hAnsi="GHEA Grapalat"/>
          <w:sz w:val="24"/>
          <w:szCs w:val="24"/>
        </w:rPr>
        <w:t xml:space="preserve"> </w:t>
      </w:r>
    </w:p>
    <w:p w14:paraId="66483D49"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C640F27" w14:textId="77777777" w:rsidR="000E5A91" w:rsidRPr="00B138F3" w:rsidRDefault="000E5A91" w:rsidP="000E5A91">
      <w:pPr>
        <w:widowControl w:val="0"/>
        <w:spacing w:after="160"/>
        <w:ind w:left="567" w:right="565"/>
        <w:jc w:val="center"/>
        <w:rPr>
          <w:rFonts w:ascii="GHEA Grapalat" w:hAnsi="GHEA Grapalat"/>
          <w:b/>
        </w:rPr>
      </w:pPr>
    </w:p>
    <w:p w14:paraId="25A6521E"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78A9019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6AFF77F"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7B6889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0A317A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BCFDCE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05A6554"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6EE387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7BF7C9E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C0952A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CB478E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28F249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87B733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FF23C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010D32D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263FA88"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08F157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3838F3"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63ED8244"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9AB54B1"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2CDCCE56"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DE49063"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3483E2F5"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42A6A54C"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0E203BB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9F8C9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E022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A46FB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5F67E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21ABE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CCDCD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B40179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D6CC2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F6215F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F232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75E2F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3915FA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F1A1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D6842A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3D14B1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3AB68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78441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2D8D5E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9418C7"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38753CC"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09A69A38" w14:textId="77777777" w:rsidR="00CF2692" w:rsidRPr="00B138F3" w:rsidRDefault="00CF2692" w:rsidP="00B46D58">
      <w:pPr>
        <w:widowControl w:val="0"/>
        <w:spacing w:after="160"/>
        <w:ind w:left="567" w:right="565"/>
        <w:jc w:val="center"/>
        <w:rPr>
          <w:rFonts w:ascii="GHEA Grapalat" w:hAnsi="GHEA Grapalat"/>
          <w:b/>
        </w:rPr>
      </w:pPr>
    </w:p>
    <w:p w14:paraId="57771967" w14:textId="77777777" w:rsidR="00CF2692" w:rsidRPr="00B138F3" w:rsidRDefault="00CF2692" w:rsidP="00B46D58">
      <w:pPr>
        <w:widowControl w:val="0"/>
        <w:spacing w:after="160"/>
        <w:ind w:left="567" w:right="565"/>
        <w:jc w:val="center"/>
        <w:rPr>
          <w:rFonts w:ascii="GHEA Grapalat" w:hAnsi="GHEA Grapalat"/>
          <w:b/>
        </w:rPr>
      </w:pPr>
    </w:p>
    <w:p w14:paraId="0F167410" w14:textId="77777777" w:rsidR="00CF2692" w:rsidRPr="00B138F3" w:rsidRDefault="00CF2692" w:rsidP="00B46D58">
      <w:pPr>
        <w:widowControl w:val="0"/>
        <w:spacing w:after="160"/>
        <w:ind w:left="567" w:right="565"/>
        <w:jc w:val="center"/>
        <w:rPr>
          <w:rFonts w:ascii="GHEA Grapalat" w:hAnsi="GHEA Grapalat"/>
          <w:b/>
        </w:rPr>
      </w:pPr>
    </w:p>
    <w:p w14:paraId="6B6F5603" w14:textId="77777777" w:rsidR="00CF2692" w:rsidRPr="00B138F3" w:rsidRDefault="00CF2692" w:rsidP="00B46D58">
      <w:pPr>
        <w:widowControl w:val="0"/>
        <w:spacing w:after="160"/>
        <w:ind w:left="567" w:right="565"/>
        <w:jc w:val="center"/>
        <w:rPr>
          <w:rFonts w:ascii="GHEA Grapalat" w:hAnsi="GHEA Grapalat"/>
          <w:b/>
        </w:rPr>
      </w:pPr>
    </w:p>
    <w:p w14:paraId="03ADD77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F2EF31A" w14:textId="6BEF9CDB" w:rsidR="007B3F5F" w:rsidRPr="00B138F3" w:rsidRDefault="0003466F" w:rsidP="001005B0">
      <w:pPr>
        <w:widowControl w:val="0"/>
        <w:spacing w:after="160"/>
        <w:ind w:firstLine="567"/>
        <w:jc w:val="right"/>
        <w:rPr>
          <w:rFonts w:ascii="GHEA Grapalat" w:hAnsi="GHEA Grapalat" w:cs="Arial"/>
          <w:b/>
        </w:rPr>
      </w:pPr>
      <w:r w:rsidRPr="00BF4E90">
        <w:rPr>
          <w:rFonts w:ascii="GHEA Grapalat" w:hAnsi="GHEA Grapalat"/>
          <w:b/>
        </w:rPr>
        <w:t xml:space="preserve">к Приглашению на </w:t>
      </w:r>
      <w:r>
        <w:rPr>
          <w:rFonts w:ascii="GHEA Grapalat" w:hAnsi="GHEA Grapalat"/>
          <w:b/>
        </w:rPr>
        <w:t>запрос котировок</w:t>
      </w:r>
      <w:r w:rsidRPr="00E20B33">
        <w:rPr>
          <w:rFonts w:ascii="GHEA Grapalat" w:hAnsi="GHEA Grapalat"/>
          <w:b/>
        </w:rPr>
        <w:br/>
      </w:r>
      <w:r w:rsidRPr="00374F4A">
        <w:rPr>
          <w:rFonts w:ascii="GHEA Grapalat" w:hAnsi="GHEA Grapalat"/>
          <w:b/>
        </w:rPr>
        <w:t xml:space="preserve">под кодом </w:t>
      </w:r>
      <w:r w:rsidRPr="00E20B33">
        <w:rPr>
          <w:rFonts w:ascii="GHEA Grapalat" w:hAnsi="GHEA Grapalat"/>
          <w:b/>
        </w:rPr>
        <w:t>"</w:t>
      </w:r>
      <w:r w:rsidR="004249A6">
        <w:rPr>
          <w:rFonts w:ascii="GHEA Grapalat" w:hAnsi="GHEA Grapalat"/>
          <w:b/>
        </w:rPr>
        <w:t>EASM-GHAPDzB-25/71</w:t>
      </w:r>
      <w:r w:rsidRPr="00E20B33">
        <w:rPr>
          <w:rFonts w:ascii="GHEA Grapalat" w:hAnsi="GHEA Grapalat"/>
          <w:b/>
        </w:rPr>
        <w:t>"</w:t>
      </w:r>
    </w:p>
    <w:p w14:paraId="2320AED0" w14:textId="77777777" w:rsidR="0003466F" w:rsidRDefault="0003466F" w:rsidP="0016001A">
      <w:pPr>
        <w:pStyle w:val="31"/>
        <w:widowControl w:val="0"/>
        <w:spacing w:after="160" w:line="240" w:lineRule="auto"/>
        <w:jc w:val="center"/>
        <w:rPr>
          <w:rFonts w:ascii="GHEA Grapalat" w:hAnsi="GHEA Grapalat"/>
          <w:sz w:val="24"/>
          <w:szCs w:val="24"/>
        </w:rPr>
      </w:pPr>
    </w:p>
    <w:p w14:paraId="0730F940" w14:textId="21F7310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CD6C6B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691683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357DFD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D324CF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0DBF52C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FD6AAC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9626703"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F16CC4E"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8A8D3F5"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6FD82F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395BA2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212E24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19807B0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0FD0B0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69C973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062992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19A94DB"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24D830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2A88BD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709B14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9E42D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BAB5CC" w14:textId="77777777" w:rsidR="00B67F41" w:rsidRDefault="007B3F5F" w:rsidP="00981DE4">
      <w:pPr>
        <w:pStyle w:val="af4"/>
        <w:shd w:val="clear" w:color="auto" w:fill="FFFFFF"/>
        <w:ind w:firstLine="374"/>
        <w:contextualSpacing/>
        <w:jc w:val="both"/>
        <w:rPr>
          <w:ins w:id="11"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w:t>
      </w:r>
      <w:proofErr w:type="gramStart"/>
      <w:r w:rsidRPr="00012732">
        <w:rPr>
          <w:rFonts w:ascii="GHEA Grapalat" w:eastAsiaTheme="minorHAnsi" w:hAnsi="GHEA Grapalat" w:cstheme="minorBidi"/>
        </w:rPr>
        <w:t>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proofErr w:type="gramEnd"/>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02DD37AB" w14:textId="77777777" w:rsidR="00B67F41" w:rsidRDefault="00B67F41" w:rsidP="00981DE4">
      <w:pPr>
        <w:pStyle w:val="af4"/>
        <w:shd w:val="clear" w:color="auto" w:fill="FFFFFF"/>
        <w:ind w:firstLine="374"/>
        <w:contextualSpacing/>
        <w:jc w:val="both"/>
        <w:rPr>
          <w:ins w:id="12"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7BAD4574"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414E6509" w14:textId="77777777" w:rsidR="00981DE4" w:rsidRPr="00012732" w:rsidDel="00B175CA" w:rsidRDefault="00D02507" w:rsidP="00981DE4">
      <w:pPr>
        <w:pStyle w:val="af4"/>
        <w:shd w:val="clear" w:color="auto" w:fill="FFFFFF"/>
        <w:ind w:firstLine="374"/>
        <w:contextualSpacing/>
        <w:jc w:val="both"/>
        <w:rPr>
          <w:del w:id="13" w:author="Vardan" w:date="2023-07-08T00:19:00Z"/>
          <w:rFonts w:ascii="GHEA Grapalat" w:eastAsiaTheme="minorHAnsi" w:hAnsi="GHEA Grapalat" w:cstheme="minorBidi"/>
        </w:rPr>
      </w:pPr>
      <w:ins w:id="14" w:author="Inesa Kocharyan" w:date="2023-07-06T17:34:00Z">
        <w:del w:id="15" w:author="Vardan" w:date="2023-07-08T00:19:00Z">
          <w:r w:rsidDel="00B175CA">
            <w:rPr>
              <w:rFonts w:ascii="GHEA Grapalat" w:eastAsiaTheme="minorHAnsi" w:hAnsi="GHEA Grapalat" w:cstheme="minorBidi"/>
              <w:sz w:val="18"/>
              <w:szCs w:val="18"/>
            </w:rPr>
            <w:delText xml:space="preserve">                                                              </w:delText>
          </w:r>
        </w:del>
      </w:ins>
    </w:p>
    <w:p w14:paraId="7786D86B" w14:textId="77777777" w:rsidR="00981DE4" w:rsidRPr="00012732" w:rsidDel="00B175CA" w:rsidRDefault="00981DE4" w:rsidP="00981DE4">
      <w:pPr>
        <w:pStyle w:val="af4"/>
        <w:shd w:val="clear" w:color="auto" w:fill="FFFFFF"/>
        <w:ind w:firstLine="374"/>
        <w:contextualSpacing/>
        <w:jc w:val="both"/>
        <w:rPr>
          <w:del w:id="16" w:author="Vardan" w:date="2023-07-08T00:19:00Z"/>
          <w:rFonts w:ascii="GHEA Grapalat" w:eastAsiaTheme="minorHAnsi" w:hAnsi="GHEA Grapalat" w:cstheme="minorBidi"/>
        </w:rPr>
      </w:pPr>
    </w:p>
    <w:p w14:paraId="0B296C06"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proofErr w:type="gramStart"/>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proofErr w:type="gramEnd"/>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proofErr w:type="gramStart"/>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рабочего</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4F21CC10"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5E9E7041"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7F4563C6" w14:textId="77777777" w:rsidR="004241CA" w:rsidRDefault="00DD6FE8" w:rsidP="00DD6FE8">
      <w:pPr>
        <w:pStyle w:val="af4"/>
        <w:shd w:val="clear" w:color="auto" w:fill="FFFFFF"/>
        <w:contextualSpacing/>
        <w:jc w:val="both"/>
        <w:rPr>
          <w:ins w:id="17" w:author="Inesa Kocharyan" w:date="2023-07-06T17:36:00Z"/>
          <w:rFonts w:ascii="GHEA Grapalat" w:eastAsiaTheme="minorHAnsi" w:hAnsi="GHEA Grapalat" w:cstheme="minorBidi"/>
        </w:rPr>
      </w:pPr>
      <w:r w:rsidRPr="00012732">
        <w:rPr>
          <w:rFonts w:ascii="GHEA Grapalat" w:eastAsiaTheme="minorHAnsi" w:hAnsi="GHEA Grapalat" w:cstheme="minorBidi"/>
        </w:rPr>
        <w:lastRenderedPageBreak/>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24118DEE" w14:textId="77777777" w:rsidR="004241CA" w:rsidRDefault="004241CA" w:rsidP="00DD6FE8">
      <w:pPr>
        <w:pStyle w:val="af4"/>
        <w:shd w:val="clear" w:color="auto" w:fill="FFFFFF"/>
        <w:contextualSpacing/>
        <w:jc w:val="both"/>
        <w:rPr>
          <w:ins w:id="18"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507EA59F"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25A4AD83"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9A151E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CCF1607"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F8CFCF6"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ED12A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968C3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2D6D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0DE71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C5EC6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0B6B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2376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8130A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34EA4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00BD39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0C1647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37BF1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3AB708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0820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DA6F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0BE9F0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CA44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B6742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C92DC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20115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E4680E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CC54F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E47E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CCDE2E" w14:textId="77777777" w:rsidR="00CF2692" w:rsidRPr="00B138F3" w:rsidRDefault="00CF2692" w:rsidP="00B46D58">
      <w:pPr>
        <w:widowControl w:val="0"/>
        <w:spacing w:after="160"/>
        <w:ind w:left="567" w:right="565"/>
        <w:jc w:val="center"/>
        <w:rPr>
          <w:rFonts w:ascii="GHEA Grapalat" w:hAnsi="GHEA Grapalat"/>
          <w:b/>
        </w:rPr>
      </w:pPr>
    </w:p>
    <w:p w14:paraId="5C9EA77F" w14:textId="77777777" w:rsidR="00CF46E1" w:rsidRDefault="00CF46E1" w:rsidP="00235549">
      <w:pPr>
        <w:widowControl w:val="0"/>
        <w:spacing w:after="160"/>
        <w:ind w:firstLine="567"/>
        <w:jc w:val="right"/>
        <w:rPr>
          <w:rFonts w:ascii="GHEA Grapalat" w:hAnsi="GHEA Grapalat"/>
          <w:b/>
        </w:rPr>
      </w:pPr>
    </w:p>
    <w:p w14:paraId="077D601E" w14:textId="4C290481"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F057F53" w14:textId="4E007798" w:rsidR="001005B0" w:rsidRPr="00B138F3" w:rsidRDefault="0003466F" w:rsidP="0003466F">
      <w:pPr>
        <w:widowControl w:val="0"/>
        <w:spacing w:after="160"/>
        <w:ind w:left="567" w:right="565"/>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E20B33">
        <w:rPr>
          <w:rFonts w:ascii="GHEA Grapalat" w:hAnsi="GHEA Grapalat"/>
          <w:b/>
        </w:rPr>
        <w:br/>
      </w:r>
      <w:r w:rsidRPr="00374F4A">
        <w:rPr>
          <w:rFonts w:ascii="GHEA Grapalat" w:hAnsi="GHEA Grapalat"/>
          <w:b/>
        </w:rPr>
        <w:t xml:space="preserve">под кодом </w:t>
      </w:r>
      <w:r w:rsidRPr="00E20B33">
        <w:rPr>
          <w:rFonts w:ascii="GHEA Grapalat" w:hAnsi="GHEA Grapalat"/>
          <w:b/>
        </w:rPr>
        <w:t>"</w:t>
      </w:r>
      <w:r w:rsidR="004249A6">
        <w:rPr>
          <w:rFonts w:ascii="GHEA Grapalat" w:hAnsi="GHEA Grapalat"/>
          <w:b/>
        </w:rPr>
        <w:t>EASM-GHAPDzB-25/71</w:t>
      </w:r>
      <w:r w:rsidRPr="00E20B33">
        <w:rPr>
          <w:rFonts w:ascii="GHEA Grapalat" w:hAnsi="GHEA Grapalat"/>
          <w:b/>
        </w:rPr>
        <w:t>"</w:t>
      </w:r>
    </w:p>
    <w:p w14:paraId="227E7BCA" w14:textId="77777777" w:rsidR="00992055" w:rsidRDefault="00992055" w:rsidP="0075061D">
      <w:pPr>
        <w:pStyle w:val="31"/>
        <w:widowControl w:val="0"/>
        <w:spacing w:after="160" w:line="240" w:lineRule="auto"/>
        <w:jc w:val="center"/>
        <w:rPr>
          <w:rFonts w:ascii="GHEA Grapalat" w:hAnsi="GHEA Grapalat"/>
          <w:sz w:val="24"/>
          <w:szCs w:val="24"/>
        </w:rPr>
      </w:pPr>
    </w:p>
    <w:p w14:paraId="60F25EE7" w14:textId="14B29804"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D2FB64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A6FE2DC" w14:textId="77777777" w:rsidR="001005B0" w:rsidRPr="00B138F3" w:rsidRDefault="001005B0" w:rsidP="00B46D58">
      <w:pPr>
        <w:widowControl w:val="0"/>
        <w:spacing w:after="160"/>
        <w:ind w:left="567" w:right="565"/>
        <w:jc w:val="center"/>
        <w:rPr>
          <w:rFonts w:ascii="GHEA Grapalat" w:hAnsi="GHEA Grapalat"/>
          <w:b/>
        </w:rPr>
      </w:pPr>
    </w:p>
    <w:p w14:paraId="715EE67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60BB52B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D6041D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0C9CFE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938EC9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7D92E61"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1D50A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507FEC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EC5969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1D2E321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10434D2F"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F4AE7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5D69D8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566B6D0"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0801C4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DC9E46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54B182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CE9A1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DFBABC"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N________________________ </w:t>
      </w:r>
      <w:proofErr w:type="gramStart"/>
      <w:r w:rsidRPr="0077339A">
        <w:rPr>
          <w:rFonts w:ascii="GHEA Grapalat" w:eastAsiaTheme="minorHAnsi" w:hAnsi="GHEA Grapalat" w:cstheme="minorBidi"/>
        </w:rPr>
        <w:t>заключаемого  между</w:t>
      </w:r>
      <w:proofErr w:type="gramEnd"/>
      <w:r w:rsidRPr="0077339A">
        <w:rPr>
          <w:rFonts w:ascii="GHEA Grapalat" w:eastAsiaTheme="minorHAnsi" w:hAnsi="GHEA Grapalat" w:cstheme="minorBidi"/>
        </w:rPr>
        <w:t xml:space="preserve">  бенефициаром и</w:t>
      </w:r>
      <w:del w:id="19"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270B8B40"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00E9DEA3"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270EB229"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proofErr w:type="gramStart"/>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до</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proofErr w:type="gramStart"/>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рабочего</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79D5A968"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14D0F04F"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2E9FC9C3"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430C071F"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F79FC77"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45D730A8"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6B72652F"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A0B9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6EDE6E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C095D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415C7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884B7F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6915E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DBDA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A6056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EAA1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0378E7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60B8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FA447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46927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A6DC9C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0E2BC5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6163A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437C6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BA3F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29CAC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C561D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B48BB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6185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B5180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BAD19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075EB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7C8F8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029EA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B934BB" w14:textId="77777777" w:rsidR="00334319" w:rsidRDefault="00334319" w:rsidP="00B46D58">
      <w:pPr>
        <w:pStyle w:val="31"/>
        <w:widowControl w:val="0"/>
        <w:spacing w:after="160" w:line="240" w:lineRule="auto"/>
        <w:jc w:val="right"/>
        <w:rPr>
          <w:rFonts w:ascii="GHEA Grapalat" w:hAnsi="GHEA Grapalat"/>
          <w:b/>
          <w:sz w:val="24"/>
          <w:szCs w:val="24"/>
        </w:rPr>
      </w:pPr>
    </w:p>
    <w:p w14:paraId="54083736" w14:textId="08B801BC"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AA755E5" w14:textId="1FE29FD7" w:rsidR="006C7BA7" w:rsidRPr="006C7BA7" w:rsidRDefault="006C7BA7" w:rsidP="006C7BA7">
      <w:pPr>
        <w:pStyle w:val="31"/>
        <w:widowControl w:val="0"/>
        <w:spacing w:after="160" w:line="240" w:lineRule="auto"/>
        <w:jc w:val="right"/>
        <w:rPr>
          <w:rFonts w:ascii="GHEA Grapalat" w:hAnsi="GHEA Grapalat"/>
          <w:b/>
          <w:sz w:val="24"/>
          <w:szCs w:val="24"/>
        </w:rPr>
      </w:pPr>
      <w:r w:rsidRPr="006C7BA7">
        <w:rPr>
          <w:rFonts w:ascii="GHEA Grapalat" w:hAnsi="GHEA Grapalat"/>
          <w:b/>
        </w:rPr>
        <w:t xml:space="preserve"> </w:t>
      </w:r>
      <w:r w:rsidRPr="00BF4E90">
        <w:rPr>
          <w:rFonts w:ascii="GHEA Grapalat" w:hAnsi="GHEA Grapalat"/>
          <w:b/>
          <w:sz w:val="24"/>
          <w:szCs w:val="24"/>
        </w:rPr>
        <w:t xml:space="preserve">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4249A6">
        <w:rPr>
          <w:rFonts w:ascii="GHEA Grapalat" w:hAnsi="GHEA Grapalat"/>
          <w:b/>
          <w:sz w:val="24"/>
          <w:szCs w:val="24"/>
        </w:rPr>
        <w:t>EASM-GHAPDzB-25/71</w:t>
      </w:r>
      <w:r w:rsidRPr="00E20B33">
        <w:rPr>
          <w:rFonts w:ascii="GHEA Grapalat" w:hAnsi="GHEA Grapalat"/>
          <w:b/>
          <w:sz w:val="24"/>
          <w:szCs w:val="24"/>
        </w:rPr>
        <w:t>"</w:t>
      </w:r>
    </w:p>
    <w:p w14:paraId="5A3B0149" w14:textId="2096FC73" w:rsidR="00071D1C" w:rsidRPr="00B138F3" w:rsidRDefault="00071D1C" w:rsidP="00B46D58">
      <w:pPr>
        <w:pStyle w:val="31"/>
        <w:widowControl w:val="0"/>
        <w:spacing w:after="160" w:line="240" w:lineRule="auto"/>
        <w:jc w:val="right"/>
        <w:rPr>
          <w:rFonts w:ascii="GHEA Grapalat" w:hAnsi="GHEA Grapalat" w:cs="Sylfaen"/>
          <w:b/>
          <w:sz w:val="24"/>
          <w:szCs w:val="24"/>
        </w:rPr>
      </w:pPr>
    </w:p>
    <w:p w14:paraId="24AD323A" w14:textId="77777777" w:rsidR="008D352C" w:rsidRPr="00B138F3" w:rsidRDefault="008D352C" w:rsidP="00B46D58">
      <w:pPr>
        <w:widowControl w:val="0"/>
        <w:spacing w:after="160"/>
        <w:ind w:left="-142" w:firstLine="142"/>
        <w:jc w:val="center"/>
        <w:rPr>
          <w:rFonts w:ascii="GHEA Grapalat" w:hAnsi="GHEA Grapalat"/>
          <w:i/>
        </w:rPr>
      </w:pPr>
    </w:p>
    <w:p w14:paraId="236C935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75D5A42"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35C4DC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7217150"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92ABDCE" w14:textId="77777777" w:rsidTr="00F15CED">
        <w:tc>
          <w:tcPr>
            <w:tcW w:w="4643" w:type="dxa"/>
          </w:tcPr>
          <w:p w14:paraId="1904DA9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A4376A0"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7C04DF8"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77BFD8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ABA2D77" w14:textId="77777777" w:rsidR="00071D1C" w:rsidRPr="00B138F3" w:rsidRDefault="00071D1C" w:rsidP="00B46D58">
      <w:pPr>
        <w:widowControl w:val="0"/>
        <w:spacing w:after="160"/>
        <w:ind w:firstLine="709"/>
        <w:jc w:val="both"/>
        <w:rPr>
          <w:rFonts w:ascii="GHEA Grapalat" w:hAnsi="GHEA Grapalat"/>
          <w:b/>
        </w:rPr>
      </w:pPr>
    </w:p>
    <w:p w14:paraId="736EE6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09365E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1B8B1C6" w14:textId="77777777" w:rsidR="00071D1C" w:rsidRPr="00B138F3" w:rsidRDefault="00071D1C" w:rsidP="00B46D58">
      <w:pPr>
        <w:widowControl w:val="0"/>
        <w:spacing w:after="160"/>
        <w:ind w:firstLine="709"/>
        <w:jc w:val="both"/>
        <w:rPr>
          <w:rFonts w:ascii="GHEA Grapalat" w:hAnsi="GHEA Grapalat" w:cs="Times Armenian"/>
        </w:rPr>
      </w:pPr>
    </w:p>
    <w:p w14:paraId="1588B98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941F85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2E051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2A52B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57AC8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2659C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F22AF9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0B82B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460017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2258D3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5A881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C764C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15D0F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A2517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C0FA39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F048D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A550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D149B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A9E15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DB927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328B6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14:paraId="3BF280F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14AA5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7B91F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4017B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F191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9773BC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E3C707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FB29F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2A591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CEEF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1B86AF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AECD6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AE188F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95129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9AF1A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D95D4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7F360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14:paraId="7EB932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1C05B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B8909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335F3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7C7DE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AEFEA2"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96B778D"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1AD628E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4EAEC3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3"/>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7602A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462D0D0"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0DF1C249"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w:t>
      </w:r>
      <w:r w:rsidRPr="003F3CF4">
        <w:rPr>
          <w:rFonts w:ascii="GHEA Grapalat" w:hAnsi="GHEA Grapalat"/>
          <w:lang w:val="hy-AM"/>
        </w:rPr>
        <w:lastRenderedPageBreak/>
        <w:t>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0EB734C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57069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49F1BD9"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612C67" w14:textId="5CDD5D97" w:rsidR="008523F6" w:rsidRPr="00B138F3" w:rsidRDefault="008523F6" w:rsidP="00B46D58">
      <w:pPr>
        <w:widowControl w:val="0"/>
        <w:tabs>
          <w:tab w:val="left" w:pos="1134"/>
        </w:tabs>
        <w:spacing w:after="160"/>
        <w:ind w:firstLine="567"/>
        <w:jc w:val="both"/>
        <w:rPr>
          <w:rFonts w:ascii="GHEA Grapalat" w:hAnsi="GHEA Grapalat"/>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745250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2AB71A4"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633551A"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0A54ACF3" w14:textId="27B9C666"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1074F7">
        <w:rPr>
          <w:rFonts w:ascii="GHEA Grapalat" w:hAnsi="GHEA Grapalat"/>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D7BAC55"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B138F3">
        <w:rPr>
          <w:rFonts w:ascii="GHEA Grapalat" w:hAnsi="GHEA Grapalat"/>
        </w:rPr>
        <w:lastRenderedPageBreak/>
        <w:t>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3C8F32B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C995771" w14:textId="77777777" w:rsidR="009123CA" w:rsidRPr="00B138F3" w:rsidRDefault="009123CA" w:rsidP="00B46D58">
      <w:pPr>
        <w:widowControl w:val="0"/>
        <w:spacing w:after="160"/>
        <w:jc w:val="both"/>
        <w:rPr>
          <w:rFonts w:ascii="GHEA Grapalat" w:hAnsi="GHEA Grapalat" w:cs="Sylfaen"/>
        </w:rPr>
      </w:pPr>
    </w:p>
    <w:p w14:paraId="01BC766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616F38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98A79E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072C824" w14:textId="1D81BA8A"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0176A5">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E74DC4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3433696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35F9DE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639D96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455EB28" w14:textId="77777777" w:rsidR="00D52566" w:rsidRPr="00B138F3" w:rsidRDefault="00D52566" w:rsidP="00B46D58">
      <w:pPr>
        <w:rPr>
          <w:rFonts w:ascii="GHEA Grapalat" w:hAnsi="GHEA Grapalat"/>
          <w:lang w:val="hy-AM"/>
        </w:rPr>
      </w:pPr>
    </w:p>
    <w:p w14:paraId="0F2B33ED"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773CF23"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w:t>
      </w:r>
      <w:r w:rsidRPr="00B138F3">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0DE227F" w14:textId="77777777" w:rsidR="0094684E" w:rsidRPr="00B138F3" w:rsidRDefault="0094684E" w:rsidP="00B46D58">
      <w:pPr>
        <w:widowControl w:val="0"/>
        <w:spacing w:after="160"/>
        <w:jc w:val="center"/>
        <w:rPr>
          <w:rFonts w:ascii="GHEA Grapalat" w:hAnsi="GHEA Grapalat"/>
          <w:lang w:val="hy-AM"/>
        </w:rPr>
      </w:pPr>
    </w:p>
    <w:p w14:paraId="64DE1F2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85D094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43A01B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4"/>
        <w:t>22</w:t>
      </w:r>
      <w:r w:rsidRPr="00B138F3">
        <w:rPr>
          <w:rFonts w:ascii="GHEA Grapalat" w:hAnsi="GHEA Grapalat"/>
        </w:rPr>
        <w:t>.</w:t>
      </w:r>
    </w:p>
    <w:p w14:paraId="2060E5A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056400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7E2637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Споры в связи с договором подлежат рассмотрению в судах Республики </w:t>
      </w:r>
      <w:r w:rsidRPr="00B138F3">
        <w:rPr>
          <w:rFonts w:ascii="GHEA Grapalat" w:hAnsi="GHEA Grapalat"/>
        </w:rPr>
        <w:lastRenderedPageBreak/>
        <w:t>Армения.</w:t>
      </w:r>
    </w:p>
    <w:p w14:paraId="530FBFA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E382C3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C04AC1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A4BE3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74AE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34CD5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5"/>
        <w:t>23</w:t>
      </w:r>
      <w:r w:rsidRPr="00B138F3">
        <w:rPr>
          <w:rFonts w:ascii="GHEA Grapalat" w:hAnsi="GHEA Grapalat"/>
        </w:rPr>
        <w:t>.</w:t>
      </w:r>
    </w:p>
    <w:p w14:paraId="75B378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6"/>
        <w:t>24</w:t>
      </w:r>
      <w:r w:rsidRPr="00B138F3">
        <w:rPr>
          <w:rFonts w:ascii="GHEA Grapalat" w:hAnsi="GHEA Grapalat"/>
        </w:rPr>
        <w:t>.</w:t>
      </w:r>
    </w:p>
    <w:p w14:paraId="011870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19970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w:t>
      </w:r>
      <w:r w:rsidRPr="00B138F3">
        <w:rPr>
          <w:rFonts w:ascii="GHEA Grapalat" w:hAnsi="GHEA Grapalat"/>
        </w:rPr>
        <w:lastRenderedPageBreak/>
        <w:t>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68643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7E69F1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2572D63E" w14:textId="77777777" w:rsidR="00382B60" w:rsidRDefault="00382B60">
      <w:pPr>
        <w:rPr>
          <w:rFonts w:ascii="GHEA Grapalat" w:hAnsi="GHEA Grapalat"/>
        </w:rPr>
      </w:pPr>
      <w:r>
        <w:rPr>
          <w:rFonts w:ascii="GHEA Grapalat" w:hAnsi="GHEA Grapalat"/>
        </w:rPr>
        <w:br w:type="page"/>
      </w:r>
    </w:p>
    <w:p w14:paraId="73E1C14C" w14:textId="77777777" w:rsidR="006E1ACB" w:rsidRPr="002B54E9" w:rsidRDefault="006E1ACB" w:rsidP="006E1ACB">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36C17619" w14:textId="77777777" w:rsidR="006E1ACB" w:rsidRDefault="006E1ACB" w:rsidP="006E1ACB">
      <w:pPr>
        <w:rPr>
          <w:rFonts w:ascii="GHEA Grapalat" w:hAnsi="GHEA Grapalat"/>
        </w:rPr>
      </w:pPr>
    </w:p>
    <w:p w14:paraId="36DC6FBB" w14:textId="77777777" w:rsidR="006E1ACB" w:rsidRPr="00910DD5" w:rsidRDefault="006E1ACB" w:rsidP="006E1ACB">
      <w:pPr>
        <w:rPr>
          <w:rFonts w:ascii="GHEA Grapalat" w:hAnsi="GHEA Grapalat"/>
        </w:rPr>
      </w:pPr>
      <w:r w:rsidRPr="002B54E9">
        <w:rPr>
          <w:rFonts w:ascii="GHEA Grapalat" w:hAnsi="GHEA Grapalat"/>
        </w:rPr>
        <w:t>--------------------------------------</w:t>
      </w:r>
    </w:p>
    <w:p w14:paraId="41B719D2" w14:textId="77777777" w:rsidR="006E1ACB" w:rsidRPr="002B54E9" w:rsidRDefault="006E1ACB" w:rsidP="006E1AC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14:paraId="286672AB" w14:textId="77777777" w:rsidR="006E1ACB" w:rsidRPr="00B138F3" w:rsidRDefault="006E1ACB" w:rsidP="006E1AC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D49DABE" w14:textId="77777777" w:rsidR="006E1ACB" w:rsidRPr="00B138F3" w:rsidRDefault="006E1ACB" w:rsidP="006E1AC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w:t>
      </w:r>
      <w:proofErr w:type="gramStart"/>
      <w:r w:rsidRPr="000D7125">
        <w:rPr>
          <w:rFonts w:ascii="GHEA Grapalat" w:hAnsi="GHEA Grapalat"/>
        </w:rPr>
        <w:t>и  №</w:t>
      </w:r>
      <w:proofErr w:type="gramEnd"/>
      <w:r w:rsidRPr="000D7125">
        <w:rPr>
          <w:rFonts w:ascii="GHEA Grapalat" w:hAnsi="GHEA Grapalat"/>
        </w:rPr>
        <w:t xml:space="preserve">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6BCC7228" w14:textId="77777777" w:rsidR="006530EB" w:rsidRDefault="006E1ACB" w:rsidP="006E1ACB">
      <w:pPr>
        <w:widowControl w:val="0"/>
        <w:spacing w:after="160"/>
        <w:jc w:val="center"/>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16F19B92" w14:textId="61482A83" w:rsidR="00071D1C" w:rsidRPr="00B138F3" w:rsidRDefault="006530EB" w:rsidP="006E1ACB">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6005DC6" w14:textId="77777777" w:rsidTr="0016519F">
        <w:tc>
          <w:tcPr>
            <w:tcW w:w="4536" w:type="dxa"/>
          </w:tcPr>
          <w:p w14:paraId="4DE9FCFD" w14:textId="77777777"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14:paraId="440B20DA" w14:textId="77777777" w:rsidR="002863EB" w:rsidRPr="008F1385" w:rsidRDefault="002863EB" w:rsidP="002863EB">
            <w:pPr>
              <w:pStyle w:val="aff4"/>
              <w:jc w:val="center"/>
              <w:rPr>
                <w:rFonts w:ascii="GHEA Grapalat" w:hAnsi="GHEA Grapalat"/>
                <w:sz w:val="16"/>
                <w:szCs w:val="16"/>
              </w:rPr>
            </w:pPr>
            <w:r w:rsidRPr="008F1385">
              <w:rPr>
                <w:rFonts w:ascii="GHEA Grapalat" w:hAnsi="GHEA Grapalat"/>
                <w:sz w:val="16"/>
                <w:szCs w:val="16"/>
              </w:rPr>
              <w:t xml:space="preserve">Общинное </w:t>
            </w:r>
            <w:proofErr w:type="spellStart"/>
            <w:r w:rsidRPr="008F1385">
              <w:rPr>
                <w:rFonts w:ascii="GHEA Grapalat" w:hAnsi="GHEA Grapalat"/>
                <w:sz w:val="16"/>
                <w:szCs w:val="16"/>
              </w:rPr>
              <w:t>учереждение</w:t>
            </w:r>
            <w:proofErr w:type="spellEnd"/>
            <w:r w:rsidRPr="008F1385">
              <w:rPr>
                <w:rFonts w:ascii="GHEA Grapalat" w:hAnsi="GHEA Grapalat"/>
                <w:sz w:val="16"/>
                <w:szCs w:val="16"/>
              </w:rPr>
              <w:t xml:space="preserve"> «вывоз мусора и санитарная очистка Еревана»</w:t>
            </w:r>
          </w:p>
          <w:p w14:paraId="79F82E79"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 xml:space="preserve">г. Ереван, ул. </w:t>
            </w:r>
            <w:r>
              <w:rPr>
                <w:rFonts w:ascii="GHEA Grapalat" w:hAnsi="GHEA Grapalat"/>
                <w:sz w:val="16"/>
                <w:szCs w:val="16"/>
              </w:rPr>
              <w:t>Ширака 88/1</w:t>
            </w:r>
          </w:p>
          <w:p w14:paraId="411BCBA6"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Центральное казначейство</w:t>
            </w:r>
          </w:p>
          <w:p w14:paraId="62606429"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14:paraId="26EF7654" w14:textId="77777777" w:rsidR="002863EB" w:rsidRPr="00A605D6" w:rsidRDefault="002863EB" w:rsidP="002863EB">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14:paraId="68CAB83E" w14:textId="77777777" w:rsidR="002863EB" w:rsidRPr="002863EB" w:rsidRDefault="002863EB" w:rsidP="00B46D58">
            <w:pPr>
              <w:widowControl w:val="0"/>
              <w:spacing w:after="160"/>
              <w:jc w:val="center"/>
              <w:rPr>
                <w:rFonts w:ascii="GHEA Grapalat" w:hAnsi="GHEA Grapalat" w:cs="Sylfaen"/>
                <w:b/>
                <w:bCs/>
                <w:lang w:val="hy-AM"/>
              </w:rPr>
            </w:pPr>
          </w:p>
          <w:p w14:paraId="249B64A8" w14:textId="77777777" w:rsidR="00071D1C" w:rsidRPr="002863EB" w:rsidRDefault="00F83E0A" w:rsidP="00B46D58">
            <w:pPr>
              <w:widowControl w:val="0"/>
              <w:jc w:val="center"/>
              <w:rPr>
                <w:rFonts w:ascii="GHEA Grapalat" w:hAnsi="GHEA Grapalat"/>
              </w:rPr>
            </w:pPr>
            <w:r w:rsidRPr="00443375">
              <w:rPr>
                <w:rFonts w:ascii="GHEA Grapalat" w:hAnsi="GHEA Grapalat"/>
              </w:rPr>
              <w:t>________________</w:t>
            </w:r>
            <w:r w:rsidRPr="002863EB">
              <w:rPr>
                <w:rFonts w:ascii="GHEA Grapalat" w:hAnsi="GHEA Grapalat"/>
              </w:rPr>
              <w:t>_______</w:t>
            </w:r>
          </w:p>
          <w:p w14:paraId="7871465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A452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6EF32EC" w14:textId="77777777" w:rsidR="00071D1C" w:rsidRPr="00B138F3" w:rsidRDefault="00071D1C" w:rsidP="00B46D58">
            <w:pPr>
              <w:widowControl w:val="0"/>
              <w:spacing w:after="160"/>
              <w:jc w:val="center"/>
              <w:rPr>
                <w:rFonts w:ascii="GHEA Grapalat" w:hAnsi="GHEA Grapalat"/>
              </w:rPr>
            </w:pPr>
          </w:p>
        </w:tc>
        <w:tc>
          <w:tcPr>
            <w:tcW w:w="4343" w:type="dxa"/>
          </w:tcPr>
          <w:p w14:paraId="1181626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BA8B4A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2273D1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5F6DB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71A351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372B999" w14:textId="77777777" w:rsidR="00071D1C" w:rsidRPr="00B138F3" w:rsidRDefault="00071D1C" w:rsidP="00B46D58">
      <w:pPr>
        <w:widowControl w:val="0"/>
        <w:spacing w:after="160"/>
        <w:rPr>
          <w:rFonts w:ascii="GHEA Grapalat" w:hAnsi="GHEA Grapalat"/>
        </w:rPr>
      </w:pPr>
    </w:p>
    <w:p w14:paraId="0346F60E"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14:paraId="545A37E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41F50F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071FF7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7"/>
        <w:t>*</w:t>
      </w:r>
    </w:p>
    <w:p w14:paraId="1062CCC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2"/>
        <w:gridCol w:w="1350"/>
        <w:gridCol w:w="1890"/>
        <w:gridCol w:w="2694"/>
        <w:gridCol w:w="1085"/>
        <w:gridCol w:w="1081"/>
        <w:gridCol w:w="990"/>
        <w:gridCol w:w="900"/>
        <w:gridCol w:w="990"/>
        <w:gridCol w:w="1170"/>
        <w:gridCol w:w="1226"/>
      </w:tblGrid>
      <w:tr w:rsidR="00B138F3" w:rsidRPr="00B138F3" w14:paraId="7595CFE9" w14:textId="77777777" w:rsidTr="00317BD2">
        <w:trPr>
          <w:jc w:val="center"/>
        </w:trPr>
        <w:tc>
          <w:tcPr>
            <w:tcW w:w="16350" w:type="dxa"/>
            <w:gridSpan w:val="12"/>
          </w:tcPr>
          <w:p w14:paraId="3957BA6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6E1ACB" w:rsidRPr="00B138F3" w14:paraId="107BE0AD" w14:textId="77777777" w:rsidTr="006E1ACB">
        <w:trPr>
          <w:trHeight w:val="219"/>
          <w:jc w:val="center"/>
        </w:trPr>
        <w:tc>
          <w:tcPr>
            <w:tcW w:w="1242" w:type="dxa"/>
            <w:vMerge w:val="restart"/>
            <w:vAlign w:val="center"/>
          </w:tcPr>
          <w:p w14:paraId="0F561216" w14:textId="77777777" w:rsidR="006E1ACB" w:rsidRPr="00B138F3" w:rsidRDefault="006E1ACB"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32" w:type="dxa"/>
            <w:vMerge w:val="restart"/>
            <w:vAlign w:val="center"/>
          </w:tcPr>
          <w:p w14:paraId="740093F4" w14:textId="77777777" w:rsidR="006E1ACB" w:rsidRPr="00B138F3" w:rsidRDefault="006E1ACB"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0" w:type="dxa"/>
            <w:vMerge w:val="restart"/>
            <w:vAlign w:val="center"/>
          </w:tcPr>
          <w:p w14:paraId="55390029" w14:textId="77777777" w:rsidR="006E1ACB" w:rsidRPr="00B138F3" w:rsidRDefault="006E1ACB"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890" w:type="dxa"/>
            <w:vMerge w:val="restart"/>
            <w:vAlign w:val="center"/>
          </w:tcPr>
          <w:p w14:paraId="6F615D0F" w14:textId="1D466B0A" w:rsidR="006E1ACB" w:rsidRPr="00B138F3" w:rsidRDefault="002C1E28" w:rsidP="00B46D58">
            <w:pPr>
              <w:widowControl w:val="0"/>
              <w:ind w:left="-108" w:right="-59"/>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и наименование производителя</w:t>
            </w:r>
          </w:p>
        </w:tc>
        <w:tc>
          <w:tcPr>
            <w:tcW w:w="2694" w:type="dxa"/>
            <w:vMerge w:val="restart"/>
            <w:vAlign w:val="center"/>
          </w:tcPr>
          <w:p w14:paraId="413F4713" w14:textId="096A8B68" w:rsidR="006E1ACB" w:rsidRPr="00B138F3" w:rsidRDefault="006E1ACB"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33966D1C" w14:textId="77777777" w:rsidR="006E1ACB" w:rsidRPr="00B138F3" w:rsidRDefault="006E1ACB"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81" w:type="dxa"/>
            <w:vMerge w:val="restart"/>
            <w:vAlign w:val="center"/>
          </w:tcPr>
          <w:p w14:paraId="2CE49068" w14:textId="77777777" w:rsidR="006E1ACB" w:rsidRPr="00B138F3" w:rsidRDefault="006E1ACB"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0" w:type="dxa"/>
            <w:vMerge w:val="restart"/>
            <w:vAlign w:val="center"/>
          </w:tcPr>
          <w:p w14:paraId="5784B953" w14:textId="77777777" w:rsidR="006E1ACB" w:rsidRPr="00B138F3" w:rsidRDefault="006E1ACB"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00" w:type="dxa"/>
            <w:vMerge w:val="restart"/>
            <w:vAlign w:val="center"/>
          </w:tcPr>
          <w:p w14:paraId="19C6934D" w14:textId="77777777" w:rsidR="006E1ACB" w:rsidRPr="00B138F3" w:rsidRDefault="006E1ACB"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86" w:type="dxa"/>
            <w:gridSpan w:val="3"/>
            <w:vAlign w:val="center"/>
          </w:tcPr>
          <w:p w14:paraId="720DA4E5" w14:textId="77777777" w:rsidR="006E1ACB" w:rsidRPr="00B138F3" w:rsidRDefault="006E1ACB"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6E1ACB" w:rsidRPr="00B138F3" w14:paraId="02C23A34" w14:textId="77777777" w:rsidTr="006E1ACB">
        <w:trPr>
          <w:trHeight w:val="445"/>
          <w:jc w:val="center"/>
        </w:trPr>
        <w:tc>
          <w:tcPr>
            <w:tcW w:w="1242" w:type="dxa"/>
            <w:vMerge/>
            <w:vAlign w:val="center"/>
          </w:tcPr>
          <w:p w14:paraId="7B670D82" w14:textId="77777777" w:rsidR="006E1ACB" w:rsidRPr="00B138F3" w:rsidRDefault="006E1ACB" w:rsidP="00B46D58">
            <w:pPr>
              <w:widowControl w:val="0"/>
              <w:jc w:val="center"/>
              <w:rPr>
                <w:rFonts w:ascii="GHEA Grapalat" w:hAnsi="GHEA Grapalat"/>
                <w:sz w:val="16"/>
                <w:szCs w:val="16"/>
              </w:rPr>
            </w:pPr>
          </w:p>
        </w:tc>
        <w:tc>
          <w:tcPr>
            <w:tcW w:w="1732" w:type="dxa"/>
            <w:vMerge/>
            <w:vAlign w:val="center"/>
          </w:tcPr>
          <w:p w14:paraId="3B7E2B10" w14:textId="77777777" w:rsidR="006E1ACB" w:rsidRPr="00B138F3" w:rsidRDefault="006E1ACB" w:rsidP="00B46D58">
            <w:pPr>
              <w:widowControl w:val="0"/>
              <w:jc w:val="center"/>
              <w:rPr>
                <w:rFonts w:ascii="GHEA Grapalat" w:hAnsi="GHEA Grapalat"/>
                <w:sz w:val="16"/>
                <w:szCs w:val="16"/>
              </w:rPr>
            </w:pPr>
          </w:p>
        </w:tc>
        <w:tc>
          <w:tcPr>
            <w:tcW w:w="1350" w:type="dxa"/>
            <w:vMerge/>
            <w:vAlign w:val="center"/>
          </w:tcPr>
          <w:p w14:paraId="7246E1F2" w14:textId="77777777" w:rsidR="006E1ACB" w:rsidRPr="00B138F3" w:rsidRDefault="006E1ACB" w:rsidP="00B46D58">
            <w:pPr>
              <w:widowControl w:val="0"/>
              <w:jc w:val="center"/>
              <w:rPr>
                <w:rFonts w:ascii="GHEA Grapalat" w:hAnsi="GHEA Grapalat"/>
                <w:sz w:val="16"/>
                <w:szCs w:val="16"/>
              </w:rPr>
            </w:pPr>
          </w:p>
        </w:tc>
        <w:tc>
          <w:tcPr>
            <w:tcW w:w="1890" w:type="dxa"/>
            <w:vMerge/>
            <w:vAlign w:val="center"/>
          </w:tcPr>
          <w:p w14:paraId="20B04994" w14:textId="77777777" w:rsidR="006E1ACB" w:rsidRPr="00B138F3" w:rsidRDefault="006E1ACB" w:rsidP="00B46D58">
            <w:pPr>
              <w:widowControl w:val="0"/>
              <w:jc w:val="center"/>
              <w:rPr>
                <w:rFonts w:ascii="GHEA Grapalat" w:hAnsi="GHEA Grapalat"/>
                <w:sz w:val="16"/>
                <w:szCs w:val="16"/>
              </w:rPr>
            </w:pPr>
          </w:p>
        </w:tc>
        <w:tc>
          <w:tcPr>
            <w:tcW w:w="2694" w:type="dxa"/>
            <w:vMerge/>
            <w:vAlign w:val="center"/>
          </w:tcPr>
          <w:p w14:paraId="378DDC56" w14:textId="0E244679" w:rsidR="006E1ACB" w:rsidRPr="00B138F3" w:rsidRDefault="006E1ACB" w:rsidP="00B46D58">
            <w:pPr>
              <w:widowControl w:val="0"/>
              <w:jc w:val="center"/>
              <w:rPr>
                <w:rFonts w:ascii="GHEA Grapalat" w:hAnsi="GHEA Grapalat"/>
                <w:sz w:val="16"/>
                <w:szCs w:val="16"/>
              </w:rPr>
            </w:pPr>
          </w:p>
        </w:tc>
        <w:tc>
          <w:tcPr>
            <w:tcW w:w="1085" w:type="dxa"/>
            <w:vMerge/>
            <w:vAlign w:val="center"/>
          </w:tcPr>
          <w:p w14:paraId="584A9586" w14:textId="77777777" w:rsidR="006E1ACB" w:rsidRPr="00B138F3" w:rsidRDefault="006E1ACB" w:rsidP="00B46D58">
            <w:pPr>
              <w:widowControl w:val="0"/>
              <w:jc w:val="center"/>
              <w:rPr>
                <w:rFonts w:ascii="GHEA Grapalat" w:hAnsi="GHEA Grapalat"/>
                <w:sz w:val="16"/>
                <w:szCs w:val="16"/>
              </w:rPr>
            </w:pPr>
          </w:p>
        </w:tc>
        <w:tc>
          <w:tcPr>
            <w:tcW w:w="1081" w:type="dxa"/>
            <w:vMerge/>
            <w:vAlign w:val="center"/>
          </w:tcPr>
          <w:p w14:paraId="40571E0E" w14:textId="77777777" w:rsidR="006E1ACB" w:rsidRPr="00B138F3" w:rsidRDefault="006E1ACB" w:rsidP="00B46D58">
            <w:pPr>
              <w:widowControl w:val="0"/>
              <w:jc w:val="center"/>
              <w:rPr>
                <w:rFonts w:ascii="GHEA Grapalat" w:hAnsi="GHEA Grapalat"/>
                <w:sz w:val="16"/>
                <w:szCs w:val="16"/>
              </w:rPr>
            </w:pPr>
          </w:p>
        </w:tc>
        <w:tc>
          <w:tcPr>
            <w:tcW w:w="990" w:type="dxa"/>
            <w:vMerge/>
            <w:vAlign w:val="center"/>
          </w:tcPr>
          <w:p w14:paraId="6928D9E6" w14:textId="77777777" w:rsidR="006E1ACB" w:rsidRPr="00B138F3" w:rsidRDefault="006E1ACB" w:rsidP="00B46D58">
            <w:pPr>
              <w:widowControl w:val="0"/>
              <w:jc w:val="center"/>
              <w:rPr>
                <w:rFonts w:ascii="GHEA Grapalat" w:hAnsi="GHEA Grapalat"/>
                <w:sz w:val="16"/>
                <w:szCs w:val="16"/>
              </w:rPr>
            </w:pPr>
          </w:p>
        </w:tc>
        <w:tc>
          <w:tcPr>
            <w:tcW w:w="900" w:type="dxa"/>
            <w:vMerge/>
            <w:vAlign w:val="center"/>
          </w:tcPr>
          <w:p w14:paraId="5F3C2C16" w14:textId="77777777" w:rsidR="006E1ACB" w:rsidRPr="00B138F3" w:rsidRDefault="006E1ACB" w:rsidP="00B46D58">
            <w:pPr>
              <w:widowControl w:val="0"/>
              <w:jc w:val="center"/>
              <w:rPr>
                <w:rFonts w:ascii="GHEA Grapalat" w:hAnsi="GHEA Grapalat"/>
                <w:sz w:val="16"/>
                <w:szCs w:val="16"/>
              </w:rPr>
            </w:pPr>
          </w:p>
        </w:tc>
        <w:tc>
          <w:tcPr>
            <w:tcW w:w="990" w:type="dxa"/>
            <w:vAlign w:val="center"/>
          </w:tcPr>
          <w:p w14:paraId="22743889" w14:textId="77777777" w:rsidR="006E1ACB" w:rsidRPr="00B138F3" w:rsidRDefault="006E1ACB"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0" w:type="dxa"/>
            <w:vAlign w:val="center"/>
          </w:tcPr>
          <w:p w14:paraId="5FA9B2DD" w14:textId="77777777" w:rsidR="006E1ACB" w:rsidRPr="00B138F3" w:rsidRDefault="006E1ACB"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26" w:type="dxa"/>
            <w:vAlign w:val="center"/>
          </w:tcPr>
          <w:p w14:paraId="0C3FB2FD" w14:textId="77777777" w:rsidR="006E1ACB" w:rsidRPr="00B138F3" w:rsidRDefault="006E1ACB"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8"/>
              <w:t>***</w:t>
            </w:r>
          </w:p>
        </w:tc>
      </w:tr>
      <w:tr w:rsidR="00423A61" w:rsidRPr="00B138F3" w14:paraId="1D97852F" w14:textId="77777777" w:rsidTr="004415B1">
        <w:trPr>
          <w:trHeight w:val="246"/>
          <w:jc w:val="center"/>
        </w:trPr>
        <w:tc>
          <w:tcPr>
            <w:tcW w:w="1242" w:type="dxa"/>
            <w:vAlign w:val="center"/>
          </w:tcPr>
          <w:p w14:paraId="703F8965" w14:textId="4030FA42" w:rsidR="00423A61" w:rsidRPr="00B2465A" w:rsidRDefault="00423A61" w:rsidP="00423A61">
            <w:pPr>
              <w:widowControl w:val="0"/>
              <w:jc w:val="center"/>
              <w:rPr>
                <w:rFonts w:ascii="GHEA Grapalat" w:hAnsi="GHEA Grapalat"/>
                <w:sz w:val="16"/>
                <w:szCs w:val="16"/>
              </w:rPr>
            </w:pPr>
            <w:r w:rsidRPr="00B2465A">
              <w:rPr>
                <w:rFonts w:ascii="GHEA Grapalat" w:hAnsi="GHEA Grapalat"/>
                <w:sz w:val="16"/>
                <w:szCs w:val="16"/>
              </w:rPr>
              <w:t>1</w:t>
            </w:r>
          </w:p>
        </w:tc>
        <w:tc>
          <w:tcPr>
            <w:tcW w:w="1732" w:type="dxa"/>
            <w:vAlign w:val="center"/>
          </w:tcPr>
          <w:p w14:paraId="5086E3D9" w14:textId="73DAC701" w:rsidR="00423A61" w:rsidRPr="00423A61" w:rsidRDefault="00423A61" w:rsidP="00423A61">
            <w:pPr>
              <w:widowControl w:val="0"/>
              <w:jc w:val="center"/>
              <w:rPr>
                <w:rFonts w:ascii="Calibri" w:hAnsi="Calibri" w:cs="Calibri"/>
                <w:color w:val="000000"/>
                <w:sz w:val="14"/>
                <w:szCs w:val="14"/>
                <w:lang w:val="hy-AM"/>
              </w:rPr>
            </w:pPr>
            <w:r w:rsidRPr="00B349C2">
              <w:rPr>
                <w:rFonts w:ascii="Calibri" w:hAnsi="Calibri" w:cs="Calibri"/>
                <w:color w:val="000000"/>
                <w:sz w:val="14"/>
                <w:szCs w:val="14"/>
                <w:lang w:val="hy-AM"/>
              </w:rPr>
              <w:t>09211600</w:t>
            </w:r>
            <w:r w:rsidRPr="00423A61">
              <w:rPr>
                <w:rFonts w:ascii="Calibri" w:hAnsi="Calibri" w:cs="Calibri"/>
                <w:color w:val="000000"/>
                <w:sz w:val="14"/>
                <w:szCs w:val="14"/>
                <w:lang w:val="hy-AM"/>
              </w:rPr>
              <w:t>/</w:t>
            </w:r>
            <w:r w:rsidR="00694A63">
              <w:rPr>
                <w:rFonts w:ascii="Calibri" w:hAnsi="Calibri" w:cs="Calibri"/>
                <w:color w:val="000000"/>
                <w:sz w:val="14"/>
                <w:szCs w:val="14"/>
                <w:lang w:val="hy-AM"/>
              </w:rPr>
              <w:t>3</w:t>
            </w:r>
          </w:p>
        </w:tc>
        <w:tc>
          <w:tcPr>
            <w:tcW w:w="1350" w:type="dxa"/>
            <w:vAlign w:val="center"/>
          </w:tcPr>
          <w:p w14:paraId="61DFEBD9" w14:textId="023D6C28" w:rsidR="00423A61" w:rsidRPr="00423A61" w:rsidRDefault="00423A61" w:rsidP="00423A61">
            <w:pPr>
              <w:widowControl w:val="0"/>
              <w:jc w:val="center"/>
              <w:rPr>
                <w:rFonts w:ascii="Calibri" w:hAnsi="Calibri" w:cs="Calibri"/>
                <w:color w:val="000000"/>
                <w:sz w:val="14"/>
                <w:szCs w:val="14"/>
                <w:lang w:val="hy-AM"/>
              </w:rPr>
            </w:pPr>
            <w:r w:rsidRPr="00B349C2">
              <w:rPr>
                <w:rFonts w:ascii="Calibri" w:hAnsi="Calibri" w:cs="Calibri"/>
                <w:color w:val="000000"/>
                <w:sz w:val="14"/>
                <w:szCs w:val="14"/>
                <w:lang w:val="hy-AM"/>
              </w:rPr>
              <w:t>Гидравлическое масло</w:t>
            </w:r>
          </w:p>
        </w:tc>
        <w:tc>
          <w:tcPr>
            <w:tcW w:w="1890" w:type="dxa"/>
            <w:vAlign w:val="center"/>
          </w:tcPr>
          <w:p w14:paraId="677131C4" w14:textId="77777777" w:rsidR="00423A61" w:rsidRPr="00423A61" w:rsidRDefault="00423A61" w:rsidP="00423A61">
            <w:pPr>
              <w:widowControl w:val="0"/>
              <w:jc w:val="center"/>
              <w:rPr>
                <w:rFonts w:ascii="Calibri" w:hAnsi="Calibri" w:cs="Calibri"/>
                <w:color w:val="000000"/>
                <w:sz w:val="14"/>
                <w:szCs w:val="14"/>
                <w:lang w:val="hy-AM"/>
              </w:rPr>
            </w:pPr>
          </w:p>
        </w:tc>
        <w:tc>
          <w:tcPr>
            <w:tcW w:w="2694" w:type="dxa"/>
          </w:tcPr>
          <w:p w14:paraId="3811BC8F" w14:textId="4EBF728D" w:rsidR="00423A61" w:rsidRPr="00423A61" w:rsidRDefault="00423A61" w:rsidP="00423A61">
            <w:pPr>
              <w:jc w:val="center"/>
              <w:rPr>
                <w:rFonts w:ascii="Calibri" w:hAnsi="Calibri" w:cs="Calibri"/>
                <w:color w:val="000000"/>
                <w:sz w:val="12"/>
                <w:szCs w:val="12"/>
                <w:lang w:val="hy-AM"/>
              </w:rPr>
            </w:pPr>
            <w:r w:rsidRPr="00423A61">
              <w:rPr>
                <w:rFonts w:ascii="Calibri" w:hAnsi="Calibri" w:cs="Calibri"/>
                <w:color w:val="000000"/>
                <w:sz w:val="12"/>
                <w:szCs w:val="12"/>
                <w:lang w:val="hy-AM"/>
              </w:rPr>
              <w:t xml:space="preserve">Гидравлическое масло HLP 46. Международные стандарты: DIN 51524-2 (HLP), ISO 11158 (HM), Bosch Rexroth RDE 90235, Parker (Denison) HF-0, HF-1, HF-2, Eaton E-FDGN-TB002-E, Fives P70, GB11118.1-2011, ASTM D6158, SAE MS 1004, JCMAS P041 HK Гидравлические спецификации, GM LS-2, AIST 126, 127, SEB 181222. Температура кристаллизации: не ниже -25 С. Срок изготовления: не ранее 2 полугодия 2024 года. Температура вспышки: не менее 210 С. Кинематическая вязкость: при 100 С не менее 6,1, при 40 С не менее 46. Индекс вязкости: не менее 95. Плотность при 15 С: не менее 0,860. Гарантийный срок: не менее 2 лет. Масла должны быть европейского или американского производства. При доставке товара предъявите сертификат, в котором указана страна и организация-изготовитель, а также качество. Поставляем всю партию масла одной марки. Примеры масел от производителей, соответствующих требованиям: (участник должен обосновать эквивалентность). В случае возникновения сомнений со стороны заказчика продавец обязан провести лабораторную экспертизу масла поставляемой им партии за свой счет , в компании, указанной заказчиком, которая может находиться как в Республике Армения, </w:t>
            </w:r>
            <w:r w:rsidRPr="00423A61">
              <w:rPr>
                <w:rFonts w:ascii="Calibri" w:hAnsi="Calibri" w:cs="Calibri"/>
                <w:color w:val="000000"/>
                <w:sz w:val="12"/>
                <w:szCs w:val="12"/>
                <w:lang w:val="hy-AM"/>
              </w:rPr>
              <w:lastRenderedPageBreak/>
              <w:t>так и за ее пределами. за пределами территории Республики Армения. Компания-поставщик должна предоставить импортную документацию и документацию в соответствии с вышеуказанными международными стандартами. Продукция должна быть новой, неиспользованной и в заводской упаковке. Упаковка: в емкостях объемом 200-210 литров, опечатанных производителем. Обязательное условие: каждый поставляемый контейнер должен иметь подходящий ручной насосос.</w:t>
            </w:r>
          </w:p>
        </w:tc>
        <w:tc>
          <w:tcPr>
            <w:tcW w:w="1085" w:type="dxa"/>
            <w:vAlign w:val="center"/>
          </w:tcPr>
          <w:p w14:paraId="1B7B83FB" w14:textId="7A344B9D" w:rsidR="00423A61" w:rsidRPr="00423A61" w:rsidRDefault="00423A61" w:rsidP="00423A61">
            <w:pPr>
              <w:widowControl w:val="0"/>
              <w:jc w:val="center"/>
              <w:rPr>
                <w:rFonts w:ascii="Calibri" w:hAnsi="Calibri" w:cs="Calibri"/>
                <w:color w:val="000000"/>
                <w:sz w:val="14"/>
                <w:szCs w:val="14"/>
                <w:lang w:val="hy-AM"/>
              </w:rPr>
            </w:pPr>
            <w:r w:rsidRPr="00423A61">
              <w:rPr>
                <w:rFonts w:ascii="Calibri" w:hAnsi="Calibri" w:cs="Calibri"/>
                <w:color w:val="000000"/>
                <w:sz w:val="14"/>
                <w:szCs w:val="14"/>
                <w:lang w:val="hy-AM"/>
              </w:rPr>
              <w:lastRenderedPageBreak/>
              <w:t>литр</w:t>
            </w:r>
          </w:p>
        </w:tc>
        <w:tc>
          <w:tcPr>
            <w:tcW w:w="1081" w:type="dxa"/>
            <w:vAlign w:val="center"/>
          </w:tcPr>
          <w:p w14:paraId="6C82F957" w14:textId="77777777" w:rsidR="00423A61" w:rsidRPr="00423A61" w:rsidRDefault="00423A61" w:rsidP="00423A61">
            <w:pPr>
              <w:widowControl w:val="0"/>
              <w:jc w:val="center"/>
              <w:rPr>
                <w:rFonts w:ascii="Calibri" w:hAnsi="Calibri" w:cs="Calibri"/>
                <w:color w:val="000000"/>
                <w:sz w:val="14"/>
                <w:szCs w:val="14"/>
                <w:lang w:val="hy-AM"/>
              </w:rPr>
            </w:pPr>
          </w:p>
        </w:tc>
        <w:tc>
          <w:tcPr>
            <w:tcW w:w="990" w:type="dxa"/>
            <w:vAlign w:val="center"/>
          </w:tcPr>
          <w:p w14:paraId="77A4718B" w14:textId="77777777" w:rsidR="00423A61" w:rsidRPr="00423A61" w:rsidRDefault="00423A61" w:rsidP="00423A61">
            <w:pPr>
              <w:widowControl w:val="0"/>
              <w:jc w:val="center"/>
              <w:rPr>
                <w:rFonts w:ascii="Calibri" w:hAnsi="Calibri" w:cs="Calibri"/>
                <w:color w:val="000000"/>
                <w:sz w:val="14"/>
                <w:szCs w:val="14"/>
                <w:lang w:val="hy-AM"/>
              </w:rPr>
            </w:pPr>
          </w:p>
        </w:tc>
        <w:tc>
          <w:tcPr>
            <w:tcW w:w="900" w:type="dxa"/>
            <w:vAlign w:val="center"/>
          </w:tcPr>
          <w:p w14:paraId="7AA4D3E9" w14:textId="0930C090" w:rsidR="00423A61" w:rsidRPr="00423A61" w:rsidRDefault="00423A61" w:rsidP="00423A61">
            <w:pPr>
              <w:widowControl w:val="0"/>
              <w:jc w:val="center"/>
              <w:rPr>
                <w:rFonts w:ascii="Calibri" w:hAnsi="Calibri" w:cs="Calibri"/>
                <w:color w:val="000000"/>
                <w:sz w:val="14"/>
                <w:szCs w:val="14"/>
                <w:lang w:val="hy-AM"/>
              </w:rPr>
            </w:pPr>
            <w:r w:rsidRPr="00BF092E">
              <w:rPr>
                <w:rFonts w:ascii="Calibri" w:hAnsi="Calibri" w:cs="Calibri"/>
                <w:sz w:val="14"/>
                <w:szCs w:val="14"/>
                <w:lang w:val="hy-AM"/>
              </w:rPr>
              <w:t>14000</w:t>
            </w:r>
          </w:p>
        </w:tc>
        <w:tc>
          <w:tcPr>
            <w:tcW w:w="990" w:type="dxa"/>
            <w:vAlign w:val="center"/>
          </w:tcPr>
          <w:p w14:paraId="20627993" w14:textId="4B98773D" w:rsidR="00423A61" w:rsidRPr="00423A61" w:rsidRDefault="00423A61" w:rsidP="00423A61">
            <w:pPr>
              <w:widowControl w:val="0"/>
              <w:jc w:val="center"/>
              <w:rPr>
                <w:rFonts w:ascii="Calibri" w:hAnsi="Calibri" w:cs="Calibri"/>
                <w:color w:val="000000"/>
                <w:sz w:val="14"/>
                <w:szCs w:val="14"/>
                <w:lang w:val="hy-AM"/>
              </w:rPr>
            </w:pPr>
            <w:r w:rsidRPr="00423A61">
              <w:rPr>
                <w:rFonts w:ascii="Calibri" w:hAnsi="Calibri" w:cs="Calibri"/>
                <w:color w:val="000000"/>
                <w:sz w:val="14"/>
                <w:szCs w:val="14"/>
                <w:lang w:val="hy-AM"/>
              </w:rPr>
              <w:t>Г. Ереван, Ширака 88/1</w:t>
            </w:r>
          </w:p>
        </w:tc>
        <w:tc>
          <w:tcPr>
            <w:tcW w:w="1170" w:type="dxa"/>
            <w:vAlign w:val="center"/>
          </w:tcPr>
          <w:p w14:paraId="7CDEAD7A" w14:textId="59343A89" w:rsidR="00423A61" w:rsidRPr="00423A61" w:rsidRDefault="00423A61" w:rsidP="00423A61">
            <w:pPr>
              <w:widowControl w:val="0"/>
              <w:jc w:val="center"/>
              <w:rPr>
                <w:rFonts w:ascii="Calibri" w:hAnsi="Calibri" w:cs="Calibri"/>
                <w:color w:val="000000"/>
                <w:sz w:val="14"/>
                <w:szCs w:val="14"/>
                <w:lang w:val="hy-AM"/>
              </w:rPr>
            </w:pPr>
            <w:r w:rsidRPr="00BF092E">
              <w:rPr>
                <w:rFonts w:ascii="Calibri" w:hAnsi="Calibri" w:cs="Calibri"/>
                <w:sz w:val="14"/>
                <w:szCs w:val="14"/>
                <w:lang w:val="hy-AM"/>
              </w:rPr>
              <w:t>14000</w:t>
            </w:r>
          </w:p>
        </w:tc>
        <w:tc>
          <w:tcPr>
            <w:tcW w:w="1226" w:type="dxa"/>
            <w:vAlign w:val="center"/>
          </w:tcPr>
          <w:p w14:paraId="05B2208D" w14:textId="1C3801ED" w:rsidR="00423A61" w:rsidRPr="00423A61" w:rsidRDefault="00423A61" w:rsidP="00423A61">
            <w:pPr>
              <w:widowControl w:val="0"/>
              <w:jc w:val="center"/>
              <w:rPr>
                <w:rFonts w:ascii="Calibri" w:hAnsi="Calibri" w:cs="Calibri"/>
                <w:color w:val="000000"/>
                <w:sz w:val="14"/>
                <w:szCs w:val="14"/>
                <w:lang w:val="hy-AM"/>
              </w:rPr>
            </w:pPr>
            <w:r w:rsidRPr="00423A61">
              <w:rPr>
                <w:rFonts w:ascii="Calibri" w:hAnsi="Calibri" w:cs="Calibri"/>
                <w:color w:val="000000"/>
                <w:sz w:val="14"/>
                <w:szCs w:val="14"/>
                <w:lang w:val="hy-AM"/>
              </w:rPr>
              <w:t>До 21 календарных дней с даты вступления договора в силу</w:t>
            </w:r>
          </w:p>
        </w:tc>
      </w:tr>
      <w:tr w:rsidR="00423A61" w:rsidRPr="00B138F3" w14:paraId="1C03E577" w14:textId="77777777" w:rsidTr="004415B1">
        <w:trPr>
          <w:trHeight w:val="246"/>
          <w:jc w:val="center"/>
        </w:trPr>
        <w:tc>
          <w:tcPr>
            <w:tcW w:w="1242" w:type="dxa"/>
            <w:vAlign w:val="center"/>
          </w:tcPr>
          <w:p w14:paraId="18CF6FAE" w14:textId="7D496E68" w:rsidR="00423A61" w:rsidRPr="00B2465A" w:rsidRDefault="00423A61" w:rsidP="00423A61">
            <w:pPr>
              <w:widowControl w:val="0"/>
              <w:jc w:val="center"/>
              <w:rPr>
                <w:rFonts w:ascii="GHEA Grapalat" w:hAnsi="GHEA Grapalat"/>
                <w:sz w:val="16"/>
                <w:szCs w:val="16"/>
              </w:rPr>
            </w:pPr>
            <w:r>
              <w:rPr>
                <w:rFonts w:ascii="GHEA Grapalat" w:hAnsi="GHEA Grapalat"/>
                <w:sz w:val="16"/>
                <w:szCs w:val="16"/>
              </w:rPr>
              <w:t>2</w:t>
            </w:r>
          </w:p>
        </w:tc>
        <w:tc>
          <w:tcPr>
            <w:tcW w:w="1732" w:type="dxa"/>
            <w:vAlign w:val="center"/>
          </w:tcPr>
          <w:p w14:paraId="68FC18B6" w14:textId="596ADE30" w:rsidR="00423A61" w:rsidRPr="00423A61" w:rsidRDefault="00423A61" w:rsidP="00423A61">
            <w:pPr>
              <w:widowControl w:val="0"/>
              <w:jc w:val="center"/>
              <w:rPr>
                <w:rFonts w:ascii="Calibri" w:hAnsi="Calibri" w:cs="Calibri"/>
                <w:color w:val="000000"/>
                <w:sz w:val="14"/>
                <w:szCs w:val="14"/>
                <w:lang w:val="hy-AM"/>
              </w:rPr>
            </w:pPr>
            <w:r w:rsidRPr="00B349C2">
              <w:rPr>
                <w:rFonts w:ascii="Calibri" w:hAnsi="Calibri" w:cs="Calibri"/>
                <w:color w:val="000000"/>
                <w:sz w:val="14"/>
                <w:szCs w:val="14"/>
                <w:lang w:val="hy-AM"/>
              </w:rPr>
              <w:t>09211400</w:t>
            </w:r>
            <w:r w:rsidRPr="00423A61">
              <w:rPr>
                <w:rFonts w:ascii="Calibri" w:hAnsi="Calibri" w:cs="Calibri"/>
                <w:color w:val="000000"/>
                <w:sz w:val="14"/>
                <w:szCs w:val="14"/>
                <w:lang w:val="hy-AM"/>
              </w:rPr>
              <w:t>/</w:t>
            </w:r>
            <w:r w:rsidR="00694A63">
              <w:rPr>
                <w:rFonts w:ascii="Calibri" w:hAnsi="Calibri" w:cs="Calibri"/>
                <w:color w:val="000000"/>
                <w:sz w:val="14"/>
                <w:szCs w:val="14"/>
                <w:lang w:val="hy-AM"/>
              </w:rPr>
              <w:t>3</w:t>
            </w:r>
          </w:p>
        </w:tc>
        <w:tc>
          <w:tcPr>
            <w:tcW w:w="1350" w:type="dxa"/>
            <w:vAlign w:val="center"/>
          </w:tcPr>
          <w:p w14:paraId="2A4CE84B" w14:textId="308FB3B4" w:rsidR="00423A61" w:rsidRPr="00423A61" w:rsidRDefault="00423A61" w:rsidP="00423A61">
            <w:pPr>
              <w:widowControl w:val="0"/>
              <w:jc w:val="center"/>
              <w:rPr>
                <w:rFonts w:ascii="Calibri" w:hAnsi="Calibri" w:cs="Calibri"/>
                <w:color w:val="000000"/>
                <w:sz w:val="14"/>
                <w:szCs w:val="14"/>
                <w:lang w:val="hy-AM"/>
              </w:rPr>
            </w:pPr>
            <w:r w:rsidRPr="00B349C2">
              <w:rPr>
                <w:rFonts w:ascii="Calibri" w:hAnsi="Calibri" w:cs="Calibri"/>
                <w:color w:val="000000"/>
                <w:sz w:val="14"/>
                <w:szCs w:val="14"/>
                <w:lang w:val="hy-AM"/>
              </w:rPr>
              <w:t>Масло трансмиссионное</w:t>
            </w:r>
          </w:p>
        </w:tc>
        <w:tc>
          <w:tcPr>
            <w:tcW w:w="1890" w:type="dxa"/>
            <w:vAlign w:val="center"/>
          </w:tcPr>
          <w:p w14:paraId="6378477B" w14:textId="77777777" w:rsidR="00423A61" w:rsidRPr="00423A61" w:rsidRDefault="00423A61" w:rsidP="00423A61">
            <w:pPr>
              <w:widowControl w:val="0"/>
              <w:jc w:val="center"/>
              <w:rPr>
                <w:rFonts w:ascii="Calibri" w:hAnsi="Calibri" w:cs="Calibri"/>
                <w:color w:val="000000"/>
                <w:sz w:val="14"/>
                <w:szCs w:val="14"/>
                <w:lang w:val="hy-AM"/>
              </w:rPr>
            </w:pPr>
          </w:p>
        </w:tc>
        <w:tc>
          <w:tcPr>
            <w:tcW w:w="2694" w:type="dxa"/>
          </w:tcPr>
          <w:p w14:paraId="219A61EB" w14:textId="77777777" w:rsidR="00423A61" w:rsidRPr="00423A61" w:rsidRDefault="00423A61" w:rsidP="00423A61">
            <w:pPr>
              <w:jc w:val="center"/>
              <w:rPr>
                <w:rFonts w:ascii="Calibri" w:hAnsi="Calibri" w:cs="Calibri"/>
                <w:color w:val="000000"/>
                <w:sz w:val="12"/>
                <w:szCs w:val="12"/>
                <w:lang w:val="hy-AM"/>
              </w:rPr>
            </w:pPr>
            <w:r w:rsidRPr="00423A61">
              <w:rPr>
                <w:rFonts w:ascii="Calibri" w:hAnsi="Calibri" w:cs="Calibri"/>
                <w:color w:val="000000"/>
                <w:sz w:val="12"/>
                <w:szCs w:val="12"/>
                <w:lang w:val="hy-AM"/>
              </w:rPr>
              <w:t>Масло трансмиссионное 80w-90. Международные стандарты: API GL-5 MAN 342M-2 (СЛИВ 160 000 КМ),</w:t>
            </w:r>
          </w:p>
          <w:p w14:paraId="185B2968" w14:textId="3AAB2DEB" w:rsidR="00423A61" w:rsidRPr="00423A61" w:rsidRDefault="00423A61" w:rsidP="00423A61">
            <w:pPr>
              <w:jc w:val="center"/>
              <w:rPr>
                <w:rFonts w:ascii="Calibri" w:hAnsi="Calibri" w:cs="Calibri"/>
                <w:color w:val="000000"/>
                <w:sz w:val="12"/>
                <w:szCs w:val="12"/>
                <w:lang w:val="hy-AM"/>
              </w:rPr>
            </w:pPr>
            <w:r w:rsidRPr="00423A61">
              <w:rPr>
                <w:rFonts w:ascii="Calibri" w:hAnsi="Calibri" w:cs="Calibri"/>
                <w:color w:val="000000"/>
                <w:sz w:val="12"/>
                <w:szCs w:val="12"/>
                <w:lang w:val="hy-AM"/>
              </w:rPr>
              <w:t>ZF TE-ML 05A, 12E, 16B, 17B, 19B, 21A. Температура кристаллизации: не ниже -25 С. Температура вспышки: не ниже 210 С. Кинематическая вязкость: при 100 С не менее 14, при 40 С не менее 130. Индекс вязкости: не менее 100. Плотность при 15 С: не менее 0,880. Гарантийный срок: не менее 2 лет. Масла должны быть европейского или американского производства. При доставке товара предъявите сертификат, в котором указана страна и организация-изготовитель, а также качество. Поставляем всю партию масла одной марки. Примеры масел от производителей, соответствующих требованиям: (участник должен обосновать эквивалентность). В случае возникновения сомнений со стороны заказчика продавец обязан провести лабораторную экспертизу масла поставляемой им партии за свой счет , в компании, указанной заказчиком, которая может находиться как в Республике Армения, так и за ее пределами. за пределами территории Республики Армения. Компания-поставщик должна предоставить импортную документацию и документацию в соответствии с вышеуказанными международными стандартами. Продукция должна быть новой, неиспользованной и в заводской упаковке. Срок изготовления: не ранее 2 полугодия 2024 года. Упаковка: в емкостях объемом 200-210 литров, опломбированных производителем. Обязательное условие: каждый поставляемый контейнер должен иметь подходящий ручной насосос.</w:t>
            </w:r>
          </w:p>
        </w:tc>
        <w:tc>
          <w:tcPr>
            <w:tcW w:w="1085" w:type="dxa"/>
            <w:vAlign w:val="center"/>
          </w:tcPr>
          <w:p w14:paraId="7C502796" w14:textId="2142F906" w:rsidR="00423A61" w:rsidRPr="00423A61" w:rsidRDefault="00423A61" w:rsidP="00423A61">
            <w:pPr>
              <w:widowControl w:val="0"/>
              <w:jc w:val="center"/>
              <w:rPr>
                <w:rFonts w:ascii="Calibri" w:hAnsi="Calibri" w:cs="Calibri"/>
                <w:color w:val="000000"/>
                <w:sz w:val="14"/>
                <w:szCs w:val="14"/>
                <w:lang w:val="hy-AM"/>
              </w:rPr>
            </w:pPr>
            <w:r w:rsidRPr="00423A61">
              <w:rPr>
                <w:rFonts w:ascii="Calibri" w:hAnsi="Calibri" w:cs="Calibri"/>
                <w:color w:val="000000"/>
                <w:sz w:val="14"/>
                <w:szCs w:val="14"/>
                <w:lang w:val="hy-AM"/>
              </w:rPr>
              <w:t>литр</w:t>
            </w:r>
          </w:p>
        </w:tc>
        <w:tc>
          <w:tcPr>
            <w:tcW w:w="1081" w:type="dxa"/>
            <w:vAlign w:val="center"/>
          </w:tcPr>
          <w:p w14:paraId="2A0B9729" w14:textId="77777777" w:rsidR="00423A61" w:rsidRPr="00423A61" w:rsidRDefault="00423A61" w:rsidP="00423A61">
            <w:pPr>
              <w:widowControl w:val="0"/>
              <w:jc w:val="center"/>
              <w:rPr>
                <w:rFonts w:ascii="Calibri" w:hAnsi="Calibri" w:cs="Calibri"/>
                <w:color w:val="000000"/>
                <w:sz w:val="14"/>
                <w:szCs w:val="14"/>
                <w:lang w:val="hy-AM"/>
              </w:rPr>
            </w:pPr>
          </w:p>
        </w:tc>
        <w:tc>
          <w:tcPr>
            <w:tcW w:w="990" w:type="dxa"/>
            <w:vAlign w:val="center"/>
          </w:tcPr>
          <w:p w14:paraId="19B2C881" w14:textId="77777777" w:rsidR="00423A61" w:rsidRPr="00423A61" w:rsidRDefault="00423A61" w:rsidP="00423A61">
            <w:pPr>
              <w:widowControl w:val="0"/>
              <w:jc w:val="center"/>
              <w:rPr>
                <w:rFonts w:ascii="Calibri" w:hAnsi="Calibri" w:cs="Calibri"/>
                <w:color w:val="000000"/>
                <w:sz w:val="14"/>
                <w:szCs w:val="14"/>
                <w:lang w:val="hy-AM"/>
              </w:rPr>
            </w:pPr>
          </w:p>
        </w:tc>
        <w:tc>
          <w:tcPr>
            <w:tcW w:w="900" w:type="dxa"/>
            <w:vAlign w:val="center"/>
          </w:tcPr>
          <w:p w14:paraId="7AC2B0B6" w14:textId="2E581AAC" w:rsidR="00423A61" w:rsidRPr="00423A61" w:rsidRDefault="00423A61" w:rsidP="00423A61">
            <w:pPr>
              <w:widowControl w:val="0"/>
              <w:jc w:val="center"/>
              <w:rPr>
                <w:rFonts w:ascii="Calibri" w:hAnsi="Calibri" w:cs="Calibri"/>
                <w:color w:val="000000"/>
                <w:sz w:val="14"/>
                <w:szCs w:val="14"/>
                <w:lang w:val="hy-AM"/>
              </w:rPr>
            </w:pPr>
            <w:r w:rsidRPr="00BF092E">
              <w:rPr>
                <w:rFonts w:ascii="Calibri" w:hAnsi="Calibri" w:cs="Calibri"/>
                <w:sz w:val="14"/>
                <w:szCs w:val="14"/>
                <w:lang w:val="hy-AM"/>
              </w:rPr>
              <w:t>8500</w:t>
            </w:r>
          </w:p>
        </w:tc>
        <w:tc>
          <w:tcPr>
            <w:tcW w:w="990" w:type="dxa"/>
            <w:vAlign w:val="center"/>
          </w:tcPr>
          <w:p w14:paraId="1A022AA2" w14:textId="4B743280" w:rsidR="00423A61" w:rsidRPr="00423A61" w:rsidRDefault="00423A61" w:rsidP="00423A61">
            <w:pPr>
              <w:widowControl w:val="0"/>
              <w:jc w:val="center"/>
              <w:rPr>
                <w:rFonts w:ascii="Calibri" w:hAnsi="Calibri" w:cs="Calibri"/>
                <w:color w:val="000000"/>
                <w:sz w:val="14"/>
                <w:szCs w:val="14"/>
                <w:lang w:val="hy-AM"/>
              </w:rPr>
            </w:pPr>
            <w:r w:rsidRPr="00423A61">
              <w:rPr>
                <w:rFonts w:ascii="Calibri" w:hAnsi="Calibri" w:cs="Calibri"/>
                <w:color w:val="000000"/>
                <w:sz w:val="14"/>
                <w:szCs w:val="14"/>
                <w:lang w:val="hy-AM"/>
              </w:rPr>
              <w:t>Г. Ереван, Ширака 88/1</w:t>
            </w:r>
          </w:p>
        </w:tc>
        <w:tc>
          <w:tcPr>
            <w:tcW w:w="1170" w:type="dxa"/>
            <w:vAlign w:val="center"/>
          </w:tcPr>
          <w:p w14:paraId="602A4DB6" w14:textId="43B66C57" w:rsidR="00423A61" w:rsidRPr="00423A61" w:rsidRDefault="00423A61" w:rsidP="00423A61">
            <w:pPr>
              <w:widowControl w:val="0"/>
              <w:jc w:val="center"/>
              <w:rPr>
                <w:rFonts w:ascii="Calibri" w:hAnsi="Calibri" w:cs="Calibri"/>
                <w:color w:val="000000"/>
                <w:sz w:val="14"/>
                <w:szCs w:val="14"/>
                <w:lang w:val="hy-AM"/>
              </w:rPr>
            </w:pPr>
            <w:r w:rsidRPr="00BF092E">
              <w:rPr>
                <w:rFonts w:ascii="Calibri" w:hAnsi="Calibri" w:cs="Calibri"/>
                <w:sz w:val="14"/>
                <w:szCs w:val="14"/>
                <w:lang w:val="hy-AM"/>
              </w:rPr>
              <w:t>8500</w:t>
            </w:r>
          </w:p>
        </w:tc>
        <w:tc>
          <w:tcPr>
            <w:tcW w:w="1226" w:type="dxa"/>
            <w:vAlign w:val="center"/>
          </w:tcPr>
          <w:p w14:paraId="51F4162F" w14:textId="38255EF7" w:rsidR="00423A61" w:rsidRPr="00423A61" w:rsidRDefault="00423A61" w:rsidP="00423A61">
            <w:pPr>
              <w:widowControl w:val="0"/>
              <w:jc w:val="center"/>
              <w:rPr>
                <w:rFonts w:ascii="Calibri" w:hAnsi="Calibri" w:cs="Calibri"/>
                <w:color w:val="000000"/>
                <w:sz w:val="14"/>
                <w:szCs w:val="14"/>
                <w:lang w:val="hy-AM"/>
              </w:rPr>
            </w:pPr>
            <w:r w:rsidRPr="00423A61">
              <w:rPr>
                <w:rFonts w:ascii="Calibri" w:hAnsi="Calibri" w:cs="Calibri"/>
                <w:color w:val="000000"/>
                <w:sz w:val="14"/>
                <w:szCs w:val="14"/>
                <w:lang w:val="hy-AM"/>
              </w:rPr>
              <w:t>До 21 календарных дней с даты вступления договора в силу</w:t>
            </w:r>
          </w:p>
        </w:tc>
      </w:tr>
    </w:tbl>
    <w:p w14:paraId="45FA4A21"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D775D8F" w14:textId="77777777" w:rsidTr="00E22E51">
        <w:trPr>
          <w:jc w:val="center"/>
        </w:trPr>
        <w:tc>
          <w:tcPr>
            <w:tcW w:w="4536" w:type="dxa"/>
          </w:tcPr>
          <w:p w14:paraId="2DFAC056" w14:textId="77777777" w:rsidR="00071D1C" w:rsidRDefault="00071D1C" w:rsidP="00B46D58">
            <w:pPr>
              <w:widowControl w:val="0"/>
              <w:jc w:val="center"/>
              <w:rPr>
                <w:rFonts w:ascii="GHEA Grapalat" w:hAnsi="GHEA Grapalat"/>
                <w:b/>
                <w:lang w:val="hy-AM"/>
              </w:rPr>
            </w:pPr>
            <w:r w:rsidRPr="00B138F3">
              <w:rPr>
                <w:rFonts w:ascii="GHEA Grapalat" w:hAnsi="GHEA Grapalat"/>
                <w:b/>
              </w:rPr>
              <w:t>ПОКУПАТЕЛЬ</w:t>
            </w:r>
          </w:p>
          <w:p w14:paraId="2D72D21D" w14:textId="77777777" w:rsidR="002863EB" w:rsidRPr="008F1385" w:rsidRDefault="002863EB" w:rsidP="002863EB">
            <w:pPr>
              <w:pStyle w:val="aff4"/>
              <w:jc w:val="center"/>
              <w:rPr>
                <w:rFonts w:ascii="GHEA Grapalat" w:hAnsi="GHEA Grapalat"/>
                <w:sz w:val="16"/>
                <w:szCs w:val="16"/>
              </w:rPr>
            </w:pPr>
            <w:r w:rsidRPr="008F1385">
              <w:rPr>
                <w:rFonts w:ascii="GHEA Grapalat" w:hAnsi="GHEA Grapalat"/>
                <w:sz w:val="16"/>
                <w:szCs w:val="16"/>
              </w:rPr>
              <w:t xml:space="preserve">Общинное </w:t>
            </w:r>
            <w:proofErr w:type="spellStart"/>
            <w:r w:rsidRPr="008F1385">
              <w:rPr>
                <w:rFonts w:ascii="GHEA Grapalat" w:hAnsi="GHEA Grapalat"/>
                <w:sz w:val="16"/>
                <w:szCs w:val="16"/>
              </w:rPr>
              <w:t>учереждение</w:t>
            </w:r>
            <w:proofErr w:type="spellEnd"/>
            <w:r w:rsidRPr="008F1385">
              <w:rPr>
                <w:rFonts w:ascii="GHEA Grapalat" w:hAnsi="GHEA Grapalat"/>
                <w:sz w:val="16"/>
                <w:szCs w:val="16"/>
              </w:rPr>
              <w:t xml:space="preserve"> «вывоз мусора и санитарная очистка Еревана»</w:t>
            </w:r>
          </w:p>
          <w:p w14:paraId="28F376C2"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 xml:space="preserve">г. Ереван, ул. </w:t>
            </w:r>
            <w:r>
              <w:rPr>
                <w:rFonts w:ascii="GHEA Grapalat" w:hAnsi="GHEA Grapalat"/>
                <w:sz w:val="16"/>
                <w:szCs w:val="16"/>
              </w:rPr>
              <w:t>Ширака 88/1</w:t>
            </w:r>
          </w:p>
          <w:p w14:paraId="1F1FAA40"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Центральное казначейство</w:t>
            </w:r>
          </w:p>
          <w:p w14:paraId="1CD30E74"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14:paraId="67DE2A44" w14:textId="77777777" w:rsidR="002863EB" w:rsidRPr="00A605D6" w:rsidRDefault="002863EB" w:rsidP="002863EB">
            <w:pPr>
              <w:widowControl w:val="0"/>
              <w:spacing w:after="160" w:line="360" w:lineRule="auto"/>
              <w:jc w:val="center"/>
              <w:rPr>
                <w:rFonts w:ascii="GHEA Grapalat" w:hAnsi="GHEA Grapalat" w:cs="Sylfaen"/>
                <w:b/>
                <w:bCs/>
              </w:rPr>
            </w:pPr>
            <w:r w:rsidRPr="002E3CA5">
              <w:rPr>
                <w:rFonts w:ascii="GHEA Grapalat" w:hAnsi="GHEA Grapalat"/>
                <w:sz w:val="16"/>
                <w:szCs w:val="16"/>
              </w:rPr>
              <w:lastRenderedPageBreak/>
              <w:t>ИНН 02697772</w:t>
            </w:r>
          </w:p>
          <w:p w14:paraId="360308BC" w14:textId="77777777" w:rsidR="002863EB" w:rsidRPr="002863EB" w:rsidRDefault="002863EB" w:rsidP="00B46D58">
            <w:pPr>
              <w:widowControl w:val="0"/>
              <w:jc w:val="center"/>
              <w:rPr>
                <w:rFonts w:ascii="GHEA Grapalat" w:hAnsi="GHEA Grapalat" w:cs="Sylfaen"/>
                <w:b/>
                <w:bCs/>
                <w:lang w:val="hy-AM"/>
              </w:rPr>
            </w:pPr>
          </w:p>
          <w:p w14:paraId="07B16FBF" w14:textId="77777777" w:rsidR="00071D1C" w:rsidRPr="00443375" w:rsidRDefault="00AB4EAB" w:rsidP="00B46D58">
            <w:pPr>
              <w:widowControl w:val="0"/>
              <w:jc w:val="center"/>
              <w:rPr>
                <w:rFonts w:ascii="GHEA Grapalat" w:hAnsi="GHEA Grapalat"/>
              </w:rPr>
            </w:pPr>
            <w:r w:rsidRPr="00443375">
              <w:rPr>
                <w:rFonts w:ascii="GHEA Grapalat" w:hAnsi="GHEA Grapalat"/>
              </w:rPr>
              <w:t>_____________________</w:t>
            </w:r>
          </w:p>
          <w:p w14:paraId="3D18B75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83DA2D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6F9C50EA" w14:textId="77777777" w:rsidR="00071D1C" w:rsidRPr="00B138F3" w:rsidRDefault="00071D1C" w:rsidP="00B46D58">
            <w:pPr>
              <w:widowControl w:val="0"/>
              <w:jc w:val="center"/>
              <w:rPr>
                <w:rFonts w:ascii="GHEA Grapalat" w:hAnsi="GHEA Grapalat"/>
              </w:rPr>
            </w:pPr>
          </w:p>
        </w:tc>
        <w:tc>
          <w:tcPr>
            <w:tcW w:w="4343" w:type="dxa"/>
          </w:tcPr>
          <w:p w14:paraId="5AD9204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6B967E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1D4677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C91B91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74D107D" w14:textId="77777777" w:rsidR="00AD74F2" w:rsidRPr="00B138F3" w:rsidRDefault="00AD74F2" w:rsidP="004C2CDB">
      <w:pPr>
        <w:widowControl w:val="0"/>
        <w:spacing w:after="160"/>
        <w:jc w:val="right"/>
        <w:rPr>
          <w:ins w:id="20" w:author="Inesa Kocharyan" w:date="2021-05-26T17:57:00Z"/>
          <w:rFonts w:ascii="GHEA Grapalat" w:hAnsi="GHEA Grapalat"/>
          <w:i/>
        </w:rPr>
      </w:pPr>
    </w:p>
    <w:p w14:paraId="427E6792" w14:textId="77777777" w:rsidR="00AD74F2" w:rsidRDefault="00AD74F2" w:rsidP="009D129A">
      <w:pPr>
        <w:jc w:val="right"/>
        <w:rPr>
          <w:rFonts w:ascii="GHEA Grapalat" w:hAnsi="GHEA Grapalat"/>
        </w:rPr>
      </w:pPr>
    </w:p>
    <w:p w14:paraId="5AD908D6" w14:textId="77777777" w:rsidR="00EB6AD6" w:rsidRDefault="00EB6AD6" w:rsidP="00B46D58">
      <w:pPr>
        <w:widowControl w:val="0"/>
        <w:spacing w:after="160"/>
        <w:jc w:val="right"/>
        <w:rPr>
          <w:rFonts w:ascii="GHEA Grapalat" w:hAnsi="GHEA Grapalat"/>
          <w:i/>
        </w:rPr>
      </w:pPr>
    </w:p>
    <w:p w14:paraId="2E71B81C" w14:textId="77777777" w:rsidR="00EB6AD6" w:rsidRDefault="00EB6AD6" w:rsidP="00B46D58">
      <w:pPr>
        <w:widowControl w:val="0"/>
        <w:spacing w:after="160"/>
        <w:jc w:val="right"/>
        <w:rPr>
          <w:rFonts w:ascii="GHEA Grapalat" w:hAnsi="GHEA Grapalat"/>
          <w:i/>
        </w:rPr>
      </w:pPr>
    </w:p>
    <w:p w14:paraId="6CF23652" w14:textId="77777777" w:rsidR="00EB0A56" w:rsidRDefault="00EB0A56" w:rsidP="00B46D58">
      <w:pPr>
        <w:widowControl w:val="0"/>
        <w:spacing w:after="160"/>
        <w:jc w:val="right"/>
        <w:rPr>
          <w:rFonts w:ascii="GHEA Grapalat" w:hAnsi="GHEA Grapalat"/>
          <w:i/>
        </w:rPr>
      </w:pPr>
    </w:p>
    <w:p w14:paraId="58B05F20" w14:textId="77777777" w:rsidR="00EB0A56" w:rsidRDefault="00EB0A56" w:rsidP="00B46D58">
      <w:pPr>
        <w:widowControl w:val="0"/>
        <w:spacing w:after="160"/>
        <w:jc w:val="right"/>
        <w:rPr>
          <w:rFonts w:ascii="GHEA Grapalat" w:hAnsi="GHEA Grapalat"/>
          <w:i/>
        </w:rPr>
      </w:pPr>
    </w:p>
    <w:p w14:paraId="49D6C110" w14:textId="77777777" w:rsidR="00EB0A56" w:rsidRDefault="00EB0A56" w:rsidP="00B46D58">
      <w:pPr>
        <w:widowControl w:val="0"/>
        <w:spacing w:after="160"/>
        <w:jc w:val="right"/>
        <w:rPr>
          <w:rFonts w:ascii="GHEA Grapalat" w:hAnsi="GHEA Grapalat"/>
          <w:i/>
        </w:rPr>
      </w:pPr>
    </w:p>
    <w:p w14:paraId="3AFB8F16" w14:textId="77777777" w:rsidR="00EB0A56" w:rsidRDefault="00EB0A56" w:rsidP="00B46D58">
      <w:pPr>
        <w:widowControl w:val="0"/>
        <w:spacing w:after="160"/>
        <w:jc w:val="right"/>
        <w:rPr>
          <w:rFonts w:ascii="GHEA Grapalat" w:hAnsi="GHEA Grapalat"/>
          <w:i/>
        </w:rPr>
      </w:pPr>
    </w:p>
    <w:p w14:paraId="0C540F70" w14:textId="77777777" w:rsidR="00EB0A56" w:rsidRDefault="00EB0A56" w:rsidP="00B46D58">
      <w:pPr>
        <w:widowControl w:val="0"/>
        <w:spacing w:after="160"/>
        <w:jc w:val="right"/>
        <w:rPr>
          <w:rFonts w:ascii="GHEA Grapalat" w:hAnsi="GHEA Grapalat"/>
          <w:i/>
        </w:rPr>
      </w:pPr>
    </w:p>
    <w:p w14:paraId="42B43665" w14:textId="77777777" w:rsidR="00EB0A56" w:rsidRDefault="00EB0A56" w:rsidP="00B46D58">
      <w:pPr>
        <w:widowControl w:val="0"/>
        <w:spacing w:after="160"/>
        <w:jc w:val="right"/>
        <w:rPr>
          <w:rFonts w:ascii="GHEA Grapalat" w:hAnsi="GHEA Grapalat"/>
          <w:i/>
        </w:rPr>
      </w:pPr>
    </w:p>
    <w:p w14:paraId="53210D48" w14:textId="77777777" w:rsidR="00EB0A56" w:rsidRDefault="00EB0A56" w:rsidP="00B46D58">
      <w:pPr>
        <w:widowControl w:val="0"/>
        <w:spacing w:after="160"/>
        <w:jc w:val="right"/>
        <w:rPr>
          <w:rFonts w:ascii="GHEA Grapalat" w:hAnsi="GHEA Grapalat"/>
          <w:i/>
        </w:rPr>
      </w:pPr>
    </w:p>
    <w:p w14:paraId="54CF2591" w14:textId="77777777" w:rsidR="00EB0A56" w:rsidRDefault="00EB0A56" w:rsidP="00B46D58">
      <w:pPr>
        <w:widowControl w:val="0"/>
        <w:spacing w:after="160"/>
        <w:jc w:val="right"/>
        <w:rPr>
          <w:rFonts w:ascii="GHEA Grapalat" w:hAnsi="GHEA Grapalat"/>
          <w:i/>
        </w:rPr>
      </w:pPr>
    </w:p>
    <w:p w14:paraId="3721FBB2" w14:textId="77777777" w:rsidR="00EB0A56" w:rsidRDefault="00EB0A56" w:rsidP="00B46D58">
      <w:pPr>
        <w:widowControl w:val="0"/>
        <w:spacing w:after="160"/>
        <w:jc w:val="right"/>
        <w:rPr>
          <w:rFonts w:ascii="GHEA Grapalat" w:hAnsi="GHEA Grapalat"/>
          <w:i/>
        </w:rPr>
      </w:pPr>
    </w:p>
    <w:p w14:paraId="7C541C69" w14:textId="77777777" w:rsidR="00EB0A56" w:rsidRDefault="00EB0A56" w:rsidP="00B46D58">
      <w:pPr>
        <w:widowControl w:val="0"/>
        <w:spacing w:after="160"/>
        <w:jc w:val="right"/>
        <w:rPr>
          <w:rFonts w:ascii="GHEA Grapalat" w:hAnsi="GHEA Grapalat"/>
          <w:i/>
        </w:rPr>
      </w:pPr>
    </w:p>
    <w:p w14:paraId="51B880A2" w14:textId="77777777" w:rsidR="00EB0A56" w:rsidRDefault="00EB0A56" w:rsidP="00B46D58">
      <w:pPr>
        <w:widowControl w:val="0"/>
        <w:spacing w:after="160"/>
        <w:jc w:val="right"/>
        <w:rPr>
          <w:rFonts w:ascii="GHEA Grapalat" w:hAnsi="GHEA Grapalat"/>
          <w:i/>
        </w:rPr>
      </w:pPr>
    </w:p>
    <w:p w14:paraId="5A4A9D46" w14:textId="77777777" w:rsidR="00EB0A56" w:rsidRDefault="00EB0A56" w:rsidP="00B46D58">
      <w:pPr>
        <w:widowControl w:val="0"/>
        <w:spacing w:after="160"/>
        <w:jc w:val="right"/>
        <w:rPr>
          <w:rFonts w:ascii="GHEA Grapalat" w:hAnsi="GHEA Grapalat"/>
          <w:i/>
        </w:rPr>
      </w:pPr>
    </w:p>
    <w:p w14:paraId="065835EB" w14:textId="2E2B9D9F"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01191EB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BBCEC2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9"/>
        <w:t>*</w:t>
      </w:r>
    </w:p>
    <w:p w14:paraId="59BBCC6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5FE9FC7F" w14:textId="77777777" w:rsidTr="0006614B">
        <w:trPr>
          <w:trHeight w:val="305"/>
          <w:jc w:val="center"/>
        </w:trPr>
        <w:tc>
          <w:tcPr>
            <w:tcW w:w="15905" w:type="dxa"/>
            <w:gridSpan w:val="16"/>
          </w:tcPr>
          <w:p w14:paraId="149CD6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BAAA611" w14:textId="77777777" w:rsidTr="0006614B">
        <w:trPr>
          <w:trHeight w:val="747"/>
          <w:jc w:val="center"/>
        </w:trPr>
        <w:tc>
          <w:tcPr>
            <w:tcW w:w="1724" w:type="dxa"/>
            <w:vAlign w:val="center"/>
          </w:tcPr>
          <w:p w14:paraId="2E88758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441234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9723F2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7EEC55F5" w14:textId="455B09C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06614B">
              <w:rPr>
                <w:rFonts w:ascii="GHEA Grapalat" w:hAnsi="GHEA Grapalat"/>
                <w:sz w:val="16"/>
                <w:szCs w:val="16"/>
              </w:rPr>
              <w:t>2</w:t>
            </w:r>
            <w:r w:rsidR="001E33A2">
              <w:rPr>
                <w:rFonts w:ascii="GHEA Grapalat" w:hAnsi="GHEA Grapalat"/>
                <w:sz w:val="16"/>
                <w:szCs w:val="16"/>
              </w:rPr>
              <w:t>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0"/>
              <w:t>**</w:t>
            </w:r>
          </w:p>
        </w:tc>
      </w:tr>
      <w:tr w:rsidR="00B138F3" w:rsidRPr="00B138F3" w14:paraId="0D8401AF" w14:textId="77777777" w:rsidTr="00AB4EAB">
        <w:trPr>
          <w:trHeight w:val="594"/>
          <w:jc w:val="center"/>
        </w:trPr>
        <w:tc>
          <w:tcPr>
            <w:tcW w:w="1724" w:type="dxa"/>
          </w:tcPr>
          <w:p w14:paraId="6CB1C300" w14:textId="77777777" w:rsidR="00071D1C" w:rsidRPr="00B138F3" w:rsidRDefault="00071D1C" w:rsidP="00B46D58">
            <w:pPr>
              <w:widowControl w:val="0"/>
              <w:jc w:val="center"/>
              <w:rPr>
                <w:rFonts w:ascii="GHEA Grapalat" w:hAnsi="GHEA Grapalat"/>
                <w:sz w:val="16"/>
                <w:szCs w:val="16"/>
              </w:rPr>
            </w:pPr>
          </w:p>
        </w:tc>
        <w:tc>
          <w:tcPr>
            <w:tcW w:w="2155" w:type="dxa"/>
          </w:tcPr>
          <w:p w14:paraId="7A92B542" w14:textId="77777777" w:rsidR="00071D1C" w:rsidRPr="00B138F3" w:rsidRDefault="00071D1C" w:rsidP="00B46D58">
            <w:pPr>
              <w:widowControl w:val="0"/>
              <w:jc w:val="center"/>
              <w:rPr>
                <w:rFonts w:ascii="GHEA Grapalat" w:hAnsi="GHEA Grapalat"/>
                <w:sz w:val="16"/>
                <w:szCs w:val="16"/>
              </w:rPr>
            </w:pPr>
          </w:p>
        </w:tc>
        <w:tc>
          <w:tcPr>
            <w:tcW w:w="1293" w:type="dxa"/>
          </w:tcPr>
          <w:p w14:paraId="6940924B"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6D39480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498DD76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18DDC7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1A4EBA3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94A775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8D046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091F227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0A79740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70656A7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7DB13D7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139055A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2332A38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8B89DA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42754" w:rsidRPr="00B138F3" w14:paraId="4DCECCED" w14:textId="77777777" w:rsidTr="002A736C">
        <w:trPr>
          <w:trHeight w:val="404"/>
          <w:jc w:val="center"/>
        </w:trPr>
        <w:tc>
          <w:tcPr>
            <w:tcW w:w="1724" w:type="dxa"/>
            <w:vAlign w:val="center"/>
          </w:tcPr>
          <w:p w14:paraId="1C414209" w14:textId="3A2126A0" w:rsidR="00C42754" w:rsidRPr="00B138F3" w:rsidRDefault="00C42754" w:rsidP="00C42754">
            <w:pPr>
              <w:widowControl w:val="0"/>
              <w:jc w:val="center"/>
              <w:rPr>
                <w:rFonts w:ascii="GHEA Grapalat" w:hAnsi="GHEA Grapalat"/>
                <w:sz w:val="16"/>
                <w:szCs w:val="16"/>
              </w:rPr>
            </w:pPr>
            <w:r w:rsidRPr="00B2465A">
              <w:rPr>
                <w:rFonts w:ascii="GHEA Grapalat" w:hAnsi="GHEA Grapalat"/>
                <w:sz w:val="16"/>
                <w:szCs w:val="16"/>
              </w:rPr>
              <w:t>1</w:t>
            </w:r>
          </w:p>
        </w:tc>
        <w:tc>
          <w:tcPr>
            <w:tcW w:w="2155" w:type="dxa"/>
            <w:vAlign w:val="center"/>
          </w:tcPr>
          <w:p w14:paraId="0E8F143C" w14:textId="01C83AD9" w:rsidR="00C42754" w:rsidRPr="00F65638" w:rsidRDefault="00C42754" w:rsidP="00C42754">
            <w:pPr>
              <w:widowControl w:val="0"/>
              <w:jc w:val="center"/>
              <w:rPr>
                <w:rFonts w:ascii="GHEA Grapalat" w:hAnsi="GHEA Grapalat"/>
                <w:sz w:val="16"/>
                <w:szCs w:val="16"/>
                <w:lang w:val="hy-AM"/>
              </w:rPr>
            </w:pPr>
            <w:r w:rsidRPr="00B349C2">
              <w:rPr>
                <w:rFonts w:ascii="Calibri" w:hAnsi="Calibri" w:cs="Calibri"/>
                <w:color w:val="000000"/>
                <w:sz w:val="14"/>
                <w:szCs w:val="14"/>
                <w:lang w:val="hy-AM"/>
              </w:rPr>
              <w:t>09211600</w:t>
            </w:r>
            <w:r w:rsidRPr="00423A61">
              <w:rPr>
                <w:rFonts w:ascii="Calibri" w:hAnsi="Calibri" w:cs="Calibri"/>
                <w:color w:val="000000"/>
                <w:sz w:val="14"/>
                <w:szCs w:val="14"/>
                <w:lang w:val="hy-AM"/>
              </w:rPr>
              <w:t>/</w:t>
            </w:r>
          </w:p>
        </w:tc>
        <w:tc>
          <w:tcPr>
            <w:tcW w:w="1293" w:type="dxa"/>
            <w:vAlign w:val="center"/>
          </w:tcPr>
          <w:p w14:paraId="220807C8" w14:textId="798641FD" w:rsidR="00C42754" w:rsidRPr="00B138F3" w:rsidRDefault="00C42754" w:rsidP="00C42754">
            <w:pPr>
              <w:widowControl w:val="0"/>
              <w:jc w:val="center"/>
              <w:rPr>
                <w:rFonts w:ascii="GHEA Grapalat" w:hAnsi="GHEA Grapalat"/>
                <w:sz w:val="16"/>
                <w:szCs w:val="16"/>
              </w:rPr>
            </w:pPr>
            <w:r w:rsidRPr="00B349C2">
              <w:rPr>
                <w:rFonts w:ascii="Calibri" w:hAnsi="Calibri" w:cs="Calibri"/>
                <w:color w:val="000000"/>
                <w:sz w:val="14"/>
                <w:szCs w:val="14"/>
                <w:lang w:val="hy-AM"/>
              </w:rPr>
              <w:t>Гидравлическое масло</w:t>
            </w:r>
          </w:p>
        </w:tc>
        <w:tc>
          <w:tcPr>
            <w:tcW w:w="1007" w:type="dxa"/>
            <w:vAlign w:val="center"/>
          </w:tcPr>
          <w:p w14:paraId="291F5029" w14:textId="4BF71F73" w:rsidR="00C42754" w:rsidRPr="00B138F3" w:rsidRDefault="00C42754" w:rsidP="00C42754">
            <w:pPr>
              <w:widowControl w:val="0"/>
              <w:jc w:val="center"/>
              <w:rPr>
                <w:rFonts w:ascii="GHEA Grapalat" w:hAnsi="GHEA Grapalat"/>
                <w:sz w:val="16"/>
                <w:szCs w:val="16"/>
              </w:rPr>
            </w:pPr>
            <w:r>
              <w:rPr>
                <w:rFonts w:ascii="GHEA Grapalat" w:hAnsi="GHEA Grapalat"/>
                <w:sz w:val="16"/>
                <w:szCs w:val="16"/>
                <w:lang w:val="hy-AM"/>
              </w:rPr>
              <w:t>-</w:t>
            </w:r>
          </w:p>
        </w:tc>
        <w:tc>
          <w:tcPr>
            <w:tcW w:w="1006" w:type="dxa"/>
            <w:vAlign w:val="center"/>
          </w:tcPr>
          <w:p w14:paraId="3152F9D4" w14:textId="23991CE4" w:rsidR="00C42754" w:rsidRPr="00B138F3" w:rsidRDefault="00C42754" w:rsidP="00C42754">
            <w:pPr>
              <w:widowControl w:val="0"/>
              <w:jc w:val="center"/>
              <w:rPr>
                <w:rFonts w:ascii="GHEA Grapalat" w:hAnsi="GHEA Grapalat"/>
                <w:sz w:val="16"/>
                <w:szCs w:val="16"/>
              </w:rPr>
            </w:pPr>
            <w:r>
              <w:rPr>
                <w:rFonts w:ascii="GHEA Grapalat" w:hAnsi="GHEA Grapalat"/>
                <w:sz w:val="16"/>
                <w:szCs w:val="16"/>
                <w:lang w:val="hy-AM"/>
              </w:rPr>
              <w:t>-</w:t>
            </w:r>
          </w:p>
        </w:tc>
        <w:tc>
          <w:tcPr>
            <w:tcW w:w="718" w:type="dxa"/>
            <w:vAlign w:val="center"/>
          </w:tcPr>
          <w:p w14:paraId="5747180D" w14:textId="55B04D90" w:rsidR="00C42754" w:rsidRPr="00B138F3" w:rsidRDefault="00C42754" w:rsidP="00C42754">
            <w:pPr>
              <w:widowControl w:val="0"/>
              <w:jc w:val="center"/>
              <w:rPr>
                <w:rFonts w:ascii="GHEA Grapalat" w:hAnsi="GHEA Grapalat" w:cs="Arial"/>
                <w:sz w:val="16"/>
                <w:szCs w:val="16"/>
              </w:rPr>
            </w:pPr>
            <w:r>
              <w:rPr>
                <w:rFonts w:ascii="GHEA Grapalat" w:hAnsi="GHEA Grapalat"/>
                <w:sz w:val="16"/>
                <w:szCs w:val="16"/>
                <w:lang w:val="hy-AM"/>
              </w:rPr>
              <w:t>-</w:t>
            </w:r>
          </w:p>
        </w:tc>
        <w:tc>
          <w:tcPr>
            <w:tcW w:w="861" w:type="dxa"/>
            <w:vAlign w:val="center"/>
          </w:tcPr>
          <w:p w14:paraId="5D7282FD" w14:textId="2CB8E443" w:rsidR="00C42754" w:rsidRPr="00B138F3" w:rsidRDefault="00C42754" w:rsidP="00C42754">
            <w:pPr>
              <w:widowControl w:val="0"/>
              <w:jc w:val="center"/>
              <w:rPr>
                <w:rFonts w:ascii="GHEA Grapalat" w:hAnsi="GHEA Grapalat" w:cs="Arial"/>
                <w:sz w:val="16"/>
                <w:szCs w:val="16"/>
              </w:rPr>
            </w:pPr>
            <w:r>
              <w:rPr>
                <w:rFonts w:ascii="GHEA Grapalat" w:hAnsi="GHEA Grapalat"/>
                <w:sz w:val="16"/>
                <w:szCs w:val="16"/>
                <w:lang w:val="hy-AM"/>
              </w:rPr>
              <w:t>-</w:t>
            </w:r>
          </w:p>
        </w:tc>
        <w:tc>
          <w:tcPr>
            <w:tcW w:w="545" w:type="dxa"/>
            <w:vAlign w:val="center"/>
          </w:tcPr>
          <w:p w14:paraId="0D17FCB4" w14:textId="0DDEBAE0" w:rsidR="00C42754" w:rsidRPr="00B138F3" w:rsidRDefault="00C42754" w:rsidP="00C42754">
            <w:pPr>
              <w:widowControl w:val="0"/>
              <w:jc w:val="center"/>
              <w:rPr>
                <w:rFonts w:ascii="GHEA Grapalat" w:hAnsi="GHEA Grapalat" w:cs="Arial"/>
                <w:sz w:val="16"/>
                <w:szCs w:val="16"/>
              </w:rPr>
            </w:pPr>
            <w:r>
              <w:rPr>
                <w:rFonts w:ascii="GHEA Grapalat" w:hAnsi="GHEA Grapalat"/>
                <w:sz w:val="16"/>
                <w:szCs w:val="16"/>
                <w:lang w:val="hy-AM"/>
              </w:rPr>
              <w:t>-</w:t>
            </w:r>
          </w:p>
        </w:tc>
        <w:tc>
          <w:tcPr>
            <w:tcW w:w="606" w:type="dxa"/>
            <w:vAlign w:val="center"/>
          </w:tcPr>
          <w:p w14:paraId="6C46423B" w14:textId="71EFFEBF" w:rsidR="00C42754" w:rsidRPr="00B138F3" w:rsidRDefault="00C42754" w:rsidP="00C42754">
            <w:pPr>
              <w:widowControl w:val="0"/>
              <w:jc w:val="center"/>
              <w:rPr>
                <w:rFonts w:ascii="GHEA Grapalat" w:hAnsi="GHEA Grapalat" w:cs="Arial"/>
                <w:sz w:val="16"/>
                <w:szCs w:val="16"/>
              </w:rPr>
            </w:pPr>
            <w:r>
              <w:rPr>
                <w:rFonts w:ascii="GHEA Grapalat" w:hAnsi="GHEA Grapalat"/>
                <w:sz w:val="16"/>
                <w:szCs w:val="16"/>
                <w:lang w:val="hy-AM"/>
              </w:rPr>
              <w:t>-</w:t>
            </w:r>
          </w:p>
        </w:tc>
        <w:tc>
          <w:tcPr>
            <w:tcW w:w="718" w:type="dxa"/>
            <w:vAlign w:val="center"/>
          </w:tcPr>
          <w:p w14:paraId="5E67BE27" w14:textId="484757DA" w:rsidR="00C42754" w:rsidRPr="00B138F3" w:rsidRDefault="00C42754" w:rsidP="00C42754">
            <w:pPr>
              <w:widowControl w:val="0"/>
              <w:jc w:val="center"/>
              <w:rPr>
                <w:rFonts w:ascii="GHEA Grapalat" w:hAnsi="GHEA Grapalat" w:cs="Arial"/>
                <w:sz w:val="16"/>
                <w:szCs w:val="16"/>
              </w:rPr>
            </w:pPr>
            <w:r>
              <w:rPr>
                <w:rFonts w:ascii="GHEA Grapalat" w:hAnsi="GHEA Grapalat"/>
                <w:sz w:val="16"/>
                <w:szCs w:val="16"/>
                <w:lang w:val="hy-AM"/>
              </w:rPr>
              <w:t>-</w:t>
            </w:r>
          </w:p>
        </w:tc>
        <w:tc>
          <w:tcPr>
            <w:tcW w:w="854" w:type="dxa"/>
            <w:vAlign w:val="center"/>
          </w:tcPr>
          <w:p w14:paraId="4CF6CD96" w14:textId="0E188787" w:rsidR="00C42754" w:rsidRPr="00B138F3" w:rsidRDefault="00C42754" w:rsidP="00C42754">
            <w:pPr>
              <w:widowControl w:val="0"/>
              <w:jc w:val="center"/>
              <w:rPr>
                <w:rFonts w:ascii="GHEA Grapalat" w:hAnsi="GHEA Grapalat" w:cs="Arial"/>
                <w:sz w:val="16"/>
                <w:szCs w:val="16"/>
              </w:rPr>
            </w:pPr>
            <w:r>
              <w:rPr>
                <w:rFonts w:ascii="GHEA Grapalat" w:hAnsi="GHEA Grapalat"/>
                <w:sz w:val="16"/>
                <w:szCs w:val="16"/>
                <w:lang w:val="hy-AM"/>
              </w:rPr>
              <w:t>-</w:t>
            </w:r>
          </w:p>
        </w:tc>
        <w:tc>
          <w:tcPr>
            <w:tcW w:w="868" w:type="dxa"/>
            <w:vAlign w:val="center"/>
          </w:tcPr>
          <w:p w14:paraId="3339D127" w14:textId="3DCB86D6" w:rsidR="00C42754" w:rsidRPr="00B138F3" w:rsidRDefault="00C42754" w:rsidP="00C42754">
            <w:pPr>
              <w:widowControl w:val="0"/>
              <w:jc w:val="center"/>
              <w:rPr>
                <w:rFonts w:ascii="GHEA Grapalat" w:hAnsi="GHEA Grapalat" w:cs="Arial"/>
                <w:sz w:val="16"/>
                <w:szCs w:val="16"/>
              </w:rPr>
            </w:pPr>
            <w:r>
              <w:rPr>
                <w:rFonts w:ascii="GHEA Grapalat" w:hAnsi="GHEA Grapalat"/>
                <w:sz w:val="16"/>
                <w:szCs w:val="16"/>
                <w:lang w:val="hy-AM"/>
              </w:rPr>
              <w:t>-</w:t>
            </w:r>
          </w:p>
        </w:tc>
        <w:tc>
          <w:tcPr>
            <w:tcW w:w="861" w:type="dxa"/>
            <w:vAlign w:val="center"/>
          </w:tcPr>
          <w:p w14:paraId="4C19A0F4" w14:textId="3B55DF1E" w:rsidR="00C42754" w:rsidRPr="00B138F3" w:rsidRDefault="00C42754" w:rsidP="00C42754">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1007" w:type="dxa"/>
            <w:vAlign w:val="center"/>
          </w:tcPr>
          <w:p w14:paraId="0E409E0A" w14:textId="6178491D" w:rsidR="00C42754" w:rsidRPr="00B138F3" w:rsidRDefault="00C42754" w:rsidP="00C42754">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861" w:type="dxa"/>
            <w:vAlign w:val="center"/>
          </w:tcPr>
          <w:p w14:paraId="5FFBA09A" w14:textId="4CFF6E4F" w:rsidR="00C42754" w:rsidRPr="00B138F3" w:rsidRDefault="00C42754" w:rsidP="00C42754">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821" w:type="dxa"/>
            <w:vAlign w:val="center"/>
          </w:tcPr>
          <w:p w14:paraId="534D0BE9" w14:textId="3A2D5496" w:rsidR="00C42754" w:rsidRPr="00B138F3" w:rsidRDefault="00C42754" w:rsidP="00C42754">
            <w:pPr>
              <w:widowControl w:val="0"/>
              <w:jc w:val="center"/>
              <w:rPr>
                <w:rFonts w:ascii="GHEA Grapalat" w:hAnsi="GHEA Grapalat"/>
                <w:b/>
                <w:sz w:val="16"/>
                <w:szCs w:val="16"/>
              </w:rPr>
            </w:pPr>
            <w:r>
              <w:rPr>
                <w:rFonts w:ascii="GHEA Grapalat" w:hAnsi="GHEA Grapalat"/>
                <w:sz w:val="16"/>
                <w:szCs w:val="16"/>
                <w:lang w:val="hy-AM"/>
              </w:rPr>
              <w:t>100</w:t>
            </w:r>
            <w:r>
              <w:rPr>
                <w:rFonts w:ascii="GHEA Grapalat" w:hAnsi="GHEA Grapalat"/>
                <w:sz w:val="16"/>
                <w:szCs w:val="16"/>
                <w:lang w:val="en-US"/>
              </w:rPr>
              <w:t>%</w:t>
            </w:r>
          </w:p>
        </w:tc>
      </w:tr>
      <w:tr w:rsidR="00C42754" w:rsidRPr="00B138F3" w14:paraId="14BEFA6E" w14:textId="77777777" w:rsidTr="002A736C">
        <w:trPr>
          <w:trHeight w:val="404"/>
          <w:jc w:val="center"/>
        </w:trPr>
        <w:tc>
          <w:tcPr>
            <w:tcW w:w="1724" w:type="dxa"/>
            <w:vAlign w:val="center"/>
          </w:tcPr>
          <w:p w14:paraId="4D909F63" w14:textId="7D9A046E" w:rsidR="00C42754" w:rsidRPr="00B2465A" w:rsidRDefault="00C42754" w:rsidP="00C42754">
            <w:pPr>
              <w:widowControl w:val="0"/>
              <w:jc w:val="center"/>
              <w:rPr>
                <w:rFonts w:ascii="GHEA Grapalat" w:hAnsi="GHEA Grapalat"/>
                <w:sz w:val="16"/>
                <w:szCs w:val="16"/>
              </w:rPr>
            </w:pPr>
            <w:r>
              <w:rPr>
                <w:rFonts w:ascii="GHEA Grapalat" w:hAnsi="GHEA Grapalat"/>
                <w:sz w:val="16"/>
                <w:szCs w:val="16"/>
              </w:rPr>
              <w:t>2</w:t>
            </w:r>
          </w:p>
        </w:tc>
        <w:tc>
          <w:tcPr>
            <w:tcW w:w="2155" w:type="dxa"/>
            <w:vAlign w:val="center"/>
          </w:tcPr>
          <w:p w14:paraId="403F69F6" w14:textId="2E9E78BB" w:rsidR="00C42754" w:rsidRDefault="00C42754" w:rsidP="00C42754">
            <w:pPr>
              <w:widowControl w:val="0"/>
              <w:jc w:val="center"/>
              <w:rPr>
                <w:rFonts w:ascii="GHEA Grapalat" w:hAnsi="GHEA Grapalat"/>
                <w:sz w:val="16"/>
                <w:szCs w:val="16"/>
              </w:rPr>
            </w:pPr>
            <w:r w:rsidRPr="00B349C2">
              <w:rPr>
                <w:rFonts w:ascii="Calibri" w:hAnsi="Calibri" w:cs="Calibri"/>
                <w:color w:val="000000"/>
                <w:sz w:val="14"/>
                <w:szCs w:val="14"/>
                <w:lang w:val="hy-AM"/>
              </w:rPr>
              <w:t>09211400</w:t>
            </w:r>
            <w:r w:rsidRPr="00423A61">
              <w:rPr>
                <w:rFonts w:ascii="Calibri" w:hAnsi="Calibri" w:cs="Calibri"/>
                <w:color w:val="000000"/>
                <w:sz w:val="14"/>
                <w:szCs w:val="14"/>
                <w:lang w:val="hy-AM"/>
              </w:rPr>
              <w:t>/</w:t>
            </w:r>
          </w:p>
        </w:tc>
        <w:tc>
          <w:tcPr>
            <w:tcW w:w="1293" w:type="dxa"/>
            <w:vAlign w:val="center"/>
          </w:tcPr>
          <w:p w14:paraId="5BD0E9C4" w14:textId="108A650B" w:rsidR="00C42754" w:rsidRDefault="00C42754" w:rsidP="00C42754">
            <w:pPr>
              <w:widowControl w:val="0"/>
              <w:jc w:val="center"/>
              <w:rPr>
                <w:rFonts w:ascii="GHEA Grapalat" w:hAnsi="GHEA Grapalat"/>
                <w:sz w:val="16"/>
                <w:szCs w:val="16"/>
              </w:rPr>
            </w:pPr>
            <w:r w:rsidRPr="00B349C2">
              <w:rPr>
                <w:rFonts w:ascii="Calibri" w:hAnsi="Calibri" w:cs="Calibri"/>
                <w:color w:val="000000"/>
                <w:sz w:val="14"/>
                <w:szCs w:val="14"/>
                <w:lang w:val="hy-AM"/>
              </w:rPr>
              <w:t>Масло трансмиссионное</w:t>
            </w:r>
          </w:p>
        </w:tc>
        <w:tc>
          <w:tcPr>
            <w:tcW w:w="1007" w:type="dxa"/>
            <w:vAlign w:val="center"/>
          </w:tcPr>
          <w:p w14:paraId="78A4F784" w14:textId="7C30EBD0" w:rsidR="00C42754" w:rsidRDefault="00C42754" w:rsidP="00C42754">
            <w:pPr>
              <w:widowControl w:val="0"/>
              <w:jc w:val="center"/>
              <w:rPr>
                <w:rFonts w:ascii="GHEA Grapalat" w:hAnsi="GHEA Grapalat"/>
                <w:sz w:val="16"/>
                <w:szCs w:val="16"/>
                <w:lang w:val="hy-AM"/>
              </w:rPr>
            </w:pPr>
            <w:r>
              <w:rPr>
                <w:rFonts w:ascii="GHEA Grapalat" w:hAnsi="GHEA Grapalat"/>
                <w:sz w:val="16"/>
                <w:szCs w:val="16"/>
                <w:lang w:val="hy-AM"/>
              </w:rPr>
              <w:t>-</w:t>
            </w:r>
          </w:p>
        </w:tc>
        <w:tc>
          <w:tcPr>
            <w:tcW w:w="1006" w:type="dxa"/>
            <w:vAlign w:val="center"/>
          </w:tcPr>
          <w:p w14:paraId="6BB871B2" w14:textId="7BD38F55" w:rsidR="00C42754" w:rsidRDefault="00C42754" w:rsidP="00C42754">
            <w:pPr>
              <w:widowControl w:val="0"/>
              <w:jc w:val="center"/>
              <w:rPr>
                <w:rFonts w:ascii="GHEA Grapalat" w:hAnsi="GHEA Grapalat"/>
                <w:sz w:val="16"/>
                <w:szCs w:val="16"/>
                <w:lang w:val="hy-AM"/>
              </w:rPr>
            </w:pPr>
            <w:r>
              <w:rPr>
                <w:rFonts w:ascii="GHEA Grapalat" w:hAnsi="GHEA Grapalat"/>
                <w:sz w:val="16"/>
                <w:szCs w:val="16"/>
                <w:lang w:val="hy-AM"/>
              </w:rPr>
              <w:t>-</w:t>
            </w:r>
          </w:p>
        </w:tc>
        <w:tc>
          <w:tcPr>
            <w:tcW w:w="718" w:type="dxa"/>
            <w:vAlign w:val="center"/>
          </w:tcPr>
          <w:p w14:paraId="1DEEA57D" w14:textId="7E2EAAFC" w:rsidR="00C42754" w:rsidRDefault="00C42754" w:rsidP="00C42754">
            <w:pPr>
              <w:widowControl w:val="0"/>
              <w:jc w:val="center"/>
              <w:rPr>
                <w:rFonts w:ascii="GHEA Grapalat" w:hAnsi="GHEA Grapalat"/>
                <w:sz w:val="16"/>
                <w:szCs w:val="16"/>
                <w:lang w:val="hy-AM"/>
              </w:rPr>
            </w:pPr>
            <w:r>
              <w:rPr>
                <w:rFonts w:ascii="GHEA Grapalat" w:hAnsi="GHEA Grapalat"/>
                <w:sz w:val="16"/>
                <w:szCs w:val="16"/>
                <w:lang w:val="hy-AM"/>
              </w:rPr>
              <w:t>-</w:t>
            </w:r>
          </w:p>
        </w:tc>
        <w:tc>
          <w:tcPr>
            <w:tcW w:w="861" w:type="dxa"/>
            <w:vAlign w:val="center"/>
          </w:tcPr>
          <w:p w14:paraId="674F6E92" w14:textId="5F62702B" w:rsidR="00C42754" w:rsidRDefault="00C42754" w:rsidP="00C42754">
            <w:pPr>
              <w:widowControl w:val="0"/>
              <w:jc w:val="center"/>
              <w:rPr>
                <w:rFonts w:ascii="GHEA Grapalat" w:hAnsi="GHEA Grapalat"/>
                <w:sz w:val="16"/>
                <w:szCs w:val="16"/>
                <w:lang w:val="hy-AM"/>
              </w:rPr>
            </w:pPr>
            <w:r>
              <w:rPr>
                <w:rFonts w:ascii="GHEA Grapalat" w:hAnsi="GHEA Grapalat"/>
                <w:sz w:val="16"/>
                <w:szCs w:val="16"/>
                <w:lang w:val="hy-AM"/>
              </w:rPr>
              <w:t>-</w:t>
            </w:r>
          </w:p>
        </w:tc>
        <w:tc>
          <w:tcPr>
            <w:tcW w:w="545" w:type="dxa"/>
            <w:vAlign w:val="center"/>
          </w:tcPr>
          <w:p w14:paraId="6D51BFC9" w14:textId="5E760DBE" w:rsidR="00C42754" w:rsidRDefault="00C42754" w:rsidP="00C42754">
            <w:pPr>
              <w:widowControl w:val="0"/>
              <w:jc w:val="center"/>
              <w:rPr>
                <w:rFonts w:ascii="GHEA Grapalat" w:hAnsi="GHEA Grapalat"/>
                <w:sz w:val="16"/>
                <w:szCs w:val="16"/>
                <w:lang w:val="hy-AM"/>
              </w:rPr>
            </w:pPr>
            <w:r>
              <w:rPr>
                <w:rFonts w:ascii="GHEA Grapalat" w:hAnsi="GHEA Grapalat"/>
                <w:sz w:val="16"/>
                <w:szCs w:val="16"/>
                <w:lang w:val="hy-AM"/>
              </w:rPr>
              <w:t>-</w:t>
            </w:r>
          </w:p>
        </w:tc>
        <w:tc>
          <w:tcPr>
            <w:tcW w:w="606" w:type="dxa"/>
            <w:vAlign w:val="center"/>
          </w:tcPr>
          <w:p w14:paraId="74377FAC" w14:textId="71FA0FFB" w:rsidR="00C42754" w:rsidRDefault="00C42754" w:rsidP="00C42754">
            <w:pPr>
              <w:widowControl w:val="0"/>
              <w:jc w:val="center"/>
              <w:rPr>
                <w:rFonts w:ascii="GHEA Grapalat" w:hAnsi="GHEA Grapalat"/>
                <w:sz w:val="16"/>
                <w:szCs w:val="16"/>
                <w:lang w:val="hy-AM"/>
              </w:rPr>
            </w:pPr>
            <w:r>
              <w:rPr>
                <w:rFonts w:ascii="GHEA Grapalat" w:hAnsi="GHEA Grapalat"/>
                <w:sz w:val="16"/>
                <w:szCs w:val="16"/>
                <w:lang w:val="hy-AM"/>
              </w:rPr>
              <w:t>-</w:t>
            </w:r>
          </w:p>
        </w:tc>
        <w:tc>
          <w:tcPr>
            <w:tcW w:w="718" w:type="dxa"/>
            <w:vAlign w:val="center"/>
          </w:tcPr>
          <w:p w14:paraId="1029DADB" w14:textId="214407D9" w:rsidR="00C42754" w:rsidRDefault="00C42754" w:rsidP="00C42754">
            <w:pPr>
              <w:widowControl w:val="0"/>
              <w:jc w:val="center"/>
              <w:rPr>
                <w:rFonts w:ascii="GHEA Grapalat" w:hAnsi="GHEA Grapalat"/>
                <w:sz w:val="16"/>
                <w:szCs w:val="16"/>
                <w:lang w:val="hy-AM"/>
              </w:rPr>
            </w:pPr>
            <w:r>
              <w:rPr>
                <w:rFonts w:ascii="GHEA Grapalat" w:hAnsi="GHEA Grapalat"/>
                <w:sz w:val="16"/>
                <w:szCs w:val="16"/>
                <w:lang w:val="hy-AM"/>
              </w:rPr>
              <w:t>-</w:t>
            </w:r>
          </w:p>
        </w:tc>
        <w:tc>
          <w:tcPr>
            <w:tcW w:w="854" w:type="dxa"/>
            <w:vAlign w:val="center"/>
          </w:tcPr>
          <w:p w14:paraId="30BDB04B" w14:textId="49EDC674" w:rsidR="00C42754" w:rsidRDefault="00C42754" w:rsidP="00C42754">
            <w:pPr>
              <w:widowControl w:val="0"/>
              <w:jc w:val="center"/>
              <w:rPr>
                <w:rFonts w:ascii="GHEA Grapalat" w:hAnsi="GHEA Grapalat"/>
                <w:sz w:val="16"/>
                <w:szCs w:val="16"/>
                <w:lang w:val="hy-AM"/>
              </w:rPr>
            </w:pPr>
            <w:r>
              <w:rPr>
                <w:rFonts w:ascii="GHEA Grapalat" w:hAnsi="GHEA Grapalat"/>
                <w:sz w:val="16"/>
                <w:szCs w:val="16"/>
                <w:lang w:val="hy-AM"/>
              </w:rPr>
              <w:t>-</w:t>
            </w:r>
          </w:p>
        </w:tc>
        <w:tc>
          <w:tcPr>
            <w:tcW w:w="868" w:type="dxa"/>
            <w:vAlign w:val="center"/>
          </w:tcPr>
          <w:p w14:paraId="7820F194" w14:textId="41E339F1" w:rsidR="00C42754" w:rsidRDefault="00C42754" w:rsidP="00C42754">
            <w:pPr>
              <w:widowControl w:val="0"/>
              <w:jc w:val="center"/>
              <w:rPr>
                <w:rFonts w:ascii="GHEA Grapalat" w:hAnsi="GHEA Grapalat"/>
                <w:sz w:val="16"/>
                <w:szCs w:val="16"/>
                <w:lang w:val="hy-AM"/>
              </w:rPr>
            </w:pPr>
            <w:r>
              <w:rPr>
                <w:rFonts w:ascii="GHEA Grapalat" w:hAnsi="GHEA Grapalat"/>
                <w:sz w:val="16"/>
                <w:szCs w:val="16"/>
                <w:lang w:val="hy-AM"/>
              </w:rPr>
              <w:t>-</w:t>
            </w:r>
          </w:p>
        </w:tc>
        <w:tc>
          <w:tcPr>
            <w:tcW w:w="861" w:type="dxa"/>
            <w:vAlign w:val="center"/>
          </w:tcPr>
          <w:p w14:paraId="22E0ADC8" w14:textId="4532984F" w:rsidR="00C42754" w:rsidRDefault="00C42754" w:rsidP="00C42754">
            <w:pPr>
              <w:widowControl w:val="0"/>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en-US"/>
              </w:rPr>
              <w:t>%</w:t>
            </w:r>
          </w:p>
        </w:tc>
        <w:tc>
          <w:tcPr>
            <w:tcW w:w="1007" w:type="dxa"/>
            <w:vAlign w:val="center"/>
          </w:tcPr>
          <w:p w14:paraId="2077A49B" w14:textId="4109ECA9" w:rsidR="00C42754" w:rsidRDefault="00C42754" w:rsidP="00C42754">
            <w:pPr>
              <w:widowControl w:val="0"/>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en-US"/>
              </w:rPr>
              <w:t>%</w:t>
            </w:r>
          </w:p>
        </w:tc>
        <w:tc>
          <w:tcPr>
            <w:tcW w:w="861" w:type="dxa"/>
            <w:vAlign w:val="center"/>
          </w:tcPr>
          <w:p w14:paraId="28F284B5" w14:textId="34C8E0B1" w:rsidR="00C42754" w:rsidRDefault="00C42754" w:rsidP="00C42754">
            <w:pPr>
              <w:widowControl w:val="0"/>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en-US"/>
              </w:rPr>
              <w:t>%</w:t>
            </w:r>
          </w:p>
        </w:tc>
        <w:tc>
          <w:tcPr>
            <w:tcW w:w="821" w:type="dxa"/>
            <w:vAlign w:val="center"/>
          </w:tcPr>
          <w:p w14:paraId="7AD9E8A5" w14:textId="1960C337" w:rsidR="00C42754" w:rsidRDefault="00C42754" w:rsidP="00C42754">
            <w:pPr>
              <w:widowControl w:val="0"/>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en-US"/>
              </w:rPr>
              <w:t>%</w:t>
            </w:r>
          </w:p>
        </w:tc>
      </w:tr>
    </w:tbl>
    <w:p w14:paraId="11986D6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F01CE67" w14:textId="77777777" w:rsidTr="00E22E51">
        <w:trPr>
          <w:jc w:val="center"/>
        </w:trPr>
        <w:tc>
          <w:tcPr>
            <w:tcW w:w="4536" w:type="dxa"/>
          </w:tcPr>
          <w:p w14:paraId="1FAAB376" w14:textId="77777777"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14:paraId="48B2277C" w14:textId="77777777" w:rsidR="002863EB" w:rsidRPr="008F1385" w:rsidRDefault="002863EB" w:rsidP="002863EB">
            <w:pPr>
              <w:pStyle w:val="aff4"/>
              <w:jc w:val="center"/>
              <w:rPr>
                <w:rFonts w:ascii="GHEA Grapalat" w:hAnsi="GHEA Grapalat"/>
                <w:sz w:val="16"/>
                <w:szCs w:val="16"/>
              </w:rPr>
            </w:pPr>
            <w:r w:rsidRPr="008F1385">
              <w:rPr>
                <w:rFonts w:ascii="GHEA Grapalat" w:hAnsi="GHEA Grapalat"/>
                <w:sz w:val="16"/>
                <w:szCs w:val="16"/>
              </w:rPr>
              <w:t xml:space="preserve">Общинное </w:t>
            </w:r>
            <w:proofErr w:type="spellStart"/>
            <w:r w:rsidRPr="008F1385">
              <w:rPr>
                <w:rFonts w:ascii="GHEA Grapalat" w:hAnsi="GHEA Grapalat"/>
                <w:sz w:val="16"/>
                <w:szCs w:val="16"/>
              </w:rPr>
              <w:t>учереждение</w:t>
            </w:r>
            <w:proofErr w:type="spellEnd"/>
            <w:r w:rsidRPr="008F1385">
              <w:rPr>
                <w:rFonts w:ascii="GHEA Grapalat" w:hAnsi="GHEA Grapalat"/>
                <w:sz w:val="16"/>
                <w:szCs w:val="16"/>
              </w:rPr>
              <w:t xml:space="preserve"> «вывоз мусора и санитарная очистка Еревана»</w:t>
            </w:r>
          </w:p>
          <w:p w14:paraId="75A18B92"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 xml:space="preserve">г. Ереван, ул. </w:t>
            </w:r>
            <w:r>
              <w:rPr>
                <w:rFonts w:ascii="GHEA Grapalat" w:hAnsi="GHEA Grapalat"/>
                <w:sz w:val="16"/>
                <w:szCs w:val="16"/>
              </w:rPr>
              <w:t>Ширака 88/1</w:t>
            </w:r>
          </w:p>
          <w:p w14:paraId="517463D6"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Центральное казначейство</w:t>
            </w:r>
          </w:p>
          <w:p w14:paraId="7926F60F"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14:paraId="66BA9E2D" w14:textId="77777777" w:rsidR="002863EB" w:rsidRPr="00A605D6" w:rsidRDefault="002863EB" w:rsidP="002863EB">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14:paraId="5CD0935C" w14:textId="77777777" w:rsidR="002863EB" w:rsidRPr="002863EB" w:rsidRDefault="002863EB" w:rsidP="00B46D58">
            <w:pPr>
              <w:widowControl w:val="0"/>
              <w:spacing w:after="160"/>
              <w:jc w:val="center"/>
              <w:rPr>
                <w:rFonts w:ascii="GHEA Grapalat" w:hAnsi="GHEA Grapalat" w:cs="Sylfaen"/>
                <w:b/>
                <w:bCs/>
                <w:lang w:val="hy-AM"/>
              </w:rPr>
            </w:pPr>
          </w:p>
          <w:p w14:paraId="72B36691" w14:textId="77777777" w:rsidR="00071D1C" w:rsidRPr="00443375" w:rsidRDefault="00AB4EAB" w:rsidP="00B46D58">
            <w:pPr>
              <w:widowControl w:val="0"/>
              <w:jc w:val="center"/>
              <w:rPr>
                <w:rFonts w:ascii="GHEA Grapalat" w:hAnsi="GHEA Grapalat"/>
              </w:rPr>
            </w:pPr>
            <w:r w:rsidRPr="00443375">
              <w:rPr>
                <w:rFonts w:ascii="GHEA Grapalat" w:hAnsi="GHEA Grapalat"/>
              </w:rPr>
              <w:t>______________________</w:t>
            </w:r>
          </w:p>
          <w:p w14:paraId="6772CB6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F2ED1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77E52B0" w14:textId="77777777" w:rsidR="00071D1C" w:rsidRPr="00B138F3" w:rsidRDefault="00071D1C" w:rsidP="00B46D58">
            <w:pPr>
              <w:widowControl w:val="0"/>
              <w:spacing w:after="160"/>
              <w:jc w:val="center"/>
              <w:rPr>
                <w:rFonts w:ascii="GHEA Grapalat" w:hAnsi="GHEA Grapalat"/>
              </w:rPr>
            </w:pPr>
          </w:p>
        </w:tc>
        <w:tc>
          <w:tcPr>
            <w:tcW w:w="4343" w:type="dxa"/>
          </w:tcPr>
          <w:p w14:paraId="043700C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D25C02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C48E37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34C3E6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35823F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69108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4AAE0E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82048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FB2539B" w14:textId="77777777" w:rsidTr="007A2020">
        <w:trPr>
          <w:tblCellSpacing w:w="7" w:type="dxa"/>
          <w:jc w:val="center"/>
        </w:trPr>
        <w:tc>
          <w:tcPr>
            <w:tcW w:w="0" w:type="auto"/>
            <w:vAlign w:val="center"/>
          </w:tcPr>
          <w:p w14:paraId="08F4CBB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23824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ED9D6C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611EC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8B96A5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C31C6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CA66FF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82217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EE84E2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10B7E3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0F6FA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DEE07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73E32C1" w14:textId="77777777" w:rsidR="0038400D" w:rsidRPr="00B138F3" w:rsidRDefault="0038400D" w:rsidP="00B46D58">
      <w:pPr>
        <w:widowControl w:val="0"/>
        <w:spacing w:after="160"/>
        <w:ind w:firstLine="375"/>
        <w:rPr>
          <w:rFonts w:ascii="GHEA Grapalat" w:hAnsi="GHEA Grapalat"/>
          <w:iCs/>
        </w:rPr>
      </w:pPr>
    </w:p>
    <w:p w14:paraId="582E00F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7E7B7F4"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F88FCA3"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1550A966"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27F59A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A9F9DA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8701A2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FA77DF7"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79850FC"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00E38A3" w14:textId="77777777" w:rsidTr="00AB4EAB">
        <w:trPr>
          <w:jc w:val="center"/>
        </w:trPr>
        <w:tc>
          <w:tcPr>
            <w:tcW w:w="442" w:type="dxa"/>
            <w:vMerge w:val="restart"/>
            <w:vAlign w:val="center"/>
          </w:tcPr>
          <w:p w14:paraId="6967AE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9A73E4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FA6D1CD" w14:textId="77777777" w:rsidTr="00AB4EAB">
        <w:trPr>
          <w:jc w:val="center"/>
        </w:trPr>
        <w:tc>
          <w:tcPr>
            <w:tcW w:w="442" w:type="dxa"/>
            <w:vMerge/>
          </w:tcPr>
          <w:p w14:paraId="2C9F9A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01EAD6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2926E1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3B7E9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18D332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30EFF85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0117230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24E07EF" w14:textId="77777777" w:rsidTr="00AB4EAB">
        <w:trPr>
          <w:trHeight w:val="1105"/>
          <w:jc w:val="center"/>
        </w:trPr>
        <w:tc>
          <w:tcPr>
            <w:tcW w:w="442" w:type="dxa"/>
            <w:vMerge/>
            <w:tcBorders>
              <w:bottom w:val="single" w:sz="4" w:space="0" w:color="auto"/>
            </w:tcBorders>
          </w:tcPr>
          <w:p w14:paraId="6DCB89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46CAB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7FC33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15571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5DF81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A6E598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566E66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645521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0E7A9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AB20578" w14:textId="77777777" w:rsidTr="00AB4EAB">
        <w:trPr>
          <w:jc w:val="center"/>
        </w:trPr>
        <w:tc>
          <w:tcPr>
            <w:tcW w:w="442" w:type="dxa"/>
            <w:vAlign w:val="center"/>
          </w:tcPr>
          <w:p w14:paraId="469320F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56530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65F4078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DD19FF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4DF252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645959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52C03B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3AC9B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7FD934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6FE57B20" w14:textId="77777777" w:rsidTr="00AB4EAB">
        <w:trPr>
          <w:jc w:val="center"/>
        </w:trPr>
        <w:tc>
          <w:tcPr>
            <w:tcW w:w="442" w:type="dxa"/>
          </w:tcPr>
          <w:p w14:paraId="2A88B6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59BBA7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0F06364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C5D5D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24E9D5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399FEA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46EF79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C04FF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16C71E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1B17F8C" w14:textId="77777777" w:rsidR="0038400D" w:rsidRPr="00B138F3" w:rsidRDefault="0038400D" w:rsidP="00B46D58">
      <w:pPr>
        <w:widowControl w:val="0"/>
        <w:spacing w:after="160"/>
        <w:ind w:firstLine="375"/>
        <w:jc w:val="both"/>
        <w:rPr>
          <w:rFonts w:ascii="GHEA Grapalat" w:hAnsi="GHEA Grapalat" w:cs="Arial"/>
          <w:iCs/>
          <w:lang w:val="en-US"/>
        </w:rPr>
      </w:pPr>
    </w:p>
    <w:p w14:paraId="217700B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6D62502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3656110" w14:textId="77777777" w:rsidTr="007A2020">
        <w:trPr>
          <w:trHeight w:val="266"/>
          <w:tblCellSpacing w:w="7" w:type="dxa"/>
          <w:jc w:val="center"/>
        </w:trPr>
        <w:tc>
          <w:tcPr>
            <w:tcW w:w="0" w:type="auto"/>
            <w:vAlign w:val="center"/>
          </w:tcPr>
          <w:p w14:paraId="6FAAD2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752828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0BB6B31" w14:textId="77777777" w:rsidTr="007A2020">
        <w:trPr>
          <w:trHeight w:val="473"/>
          <w:tblCellSpacing w:w="7" w:type="dxa"/>
          <w:jc w:val="center"/>
        </w:trPr>
        <w:tc>
          <w:tcPr>
            <w:tcW w:w="0" w:type="auto"/>
            <w:vAlign w:val="center"/>
          </w:tcPr>
          <w:p w14:paraId="63496040"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0FE755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CE8F27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FA9660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B412041" w14:textId="77777777" w:rsidTr="007A2020">
        <w:trPr>
          <w:trHeight w:val="503"/>
          <w:tblCellSpacing w:w="7" w:type="dxa"/>
          <w:jc w:val="center"/>
        </w:trPr>
        <w:tc>
          <w:tcPr>
            <w:tcW w:w="0" w:type="auto"/>
            <w:vAlign w:val="center"/>
          </w:tcPr>
          <w:p w14:paraId="310BF21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2526A0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EB9F9C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F183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E88E165" w14:textId="77777777" w:rsidTr="007A2020">
        <w:trPr>
          <w:trHeight w:val="281"/>
          <w:tblCellSpacing w:w="7" w:type="dxa"/>
          <w:jc w:val="center"/>
        </w:trPr>
        <w:tc>
          <w:tcPr>
            <w:tcW w:w="0" w:type="auto"/>
            <w:vAlign w:val="center"/>
          </w:tcPr>
          <w:p w14:paraId="6C7F422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91A3C5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43B9DBB" w14:textId="77777777" w:rsidR="00196F14" w:rsidRPr="00B138F3" w:rsidRDefault="00196F14" w:rsidP="00B46D58">
      <w:pPr>
        <w:widowControl w:val="0"/>
        <w:spacing w:after="160"/>
        <w:jc w:val="right"/>
        <w:rPr>
          <w:rFonts w:ascii="GHEA Grapalat" w:hAnsi="GHEA Grapalat" w:cs="Sylfaen"/>
          <w:b/>
        </w:rPr>
      </w:pPr>
    </w:p>
    <w:p w14:paraId="0E1EF81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51F2B3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7C9E008"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6A460D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B23A19E"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0FC2D3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55FC33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5D1EBB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14C2BA4"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232DE90"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49105B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A9426C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0A1559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85DA13B"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6E1D02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FF155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E242BF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FBD23F"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ABD7F7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2CF19F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616D2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B779B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5C583A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5576DA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B1AC84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9FC7D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391B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9BA4CA2" w14:textId="77777777" w:rsidR="00071D1C" w:rsidRPr="00B138F3" w:rsidRDefault="00071D1C" w:rsidP="00B46D58">
            <w:pPr>
              <w:widowControl w:val="0"/>
              <w:spacing w:after="120"/>
              <w:jc w:val="center"/>
              <w:rPr>
                <w:rFonts w:ascii="GHEA Grapalat" w:hAnsi="GHEA Grapalat" w:cs="Sylfaen"/>
                <w:sz w:val="20"/>
                <w:szCs w:val="20"/>
              </w:rPr>
            </w:pPr>
          </w:p>
        </w:tc>
      </w:tr>
    </w:tbl>
    <w:p w14:paraId="2D832FEE"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CD27DE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234C27C" w14:textId="77777777" w:rsidR="00B138F3" w:rsidRDefault="00B138F3" w:rsidP="00B138F3">
      <w:pPr>
        <w:rPr>
          <w:rFonts w:ascii="GHEA Grapalat" w:hAnsi="GHEA Grapalat"/>
        </w:rPr>
      </w:pPr>
      <w:r>
        <w:rPr>
          <w:rFonts w:ascii="GHEA Grapalat" w:hAnsi="GHEA Grapalat"/>
        </w:rPr>
        <w:t xml:space="preserve">                                                       </w:t>
      </w:r>
    </w:p>
    <w:p w14:paraId="4D15F86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EE723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1D8EA68" w14:textId="77777777" w:rsidTr="007072C5">
        <w:tc>
          <w:tcPr>
            <w:tcW w:w="4450" w:type="dxa"/>
          </w:tcPr>
          <w:p w14:paraId="64449D7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759FA0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9A55CC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7E5966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8EB799E" w14:textId="77777777" w:rsidTr="00E22E51">
        <w:trPr>
          <w:tblCellSpacing w:w="7" w:type="dxa"/>
          <w:jc w:val="center"/>
        </w:trPr>
        <w:tc>
          <w:tcPr>
            <w:tcW w:w="0" w:type="auto"/>
            <w:vAlign w:val="center"/>
          </w:tcPr>
          <w:p w14:paraId="6DC7281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C5A935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9D32A1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0200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CCAA80E" w14:textId="77777777" w:rsidTr="00E22E51">
        <w:trPr>
          <w:tblCellSpacing w:w="7" w:type="dxa"/>
          <w:jc w:val="center"/>
        </w:trPr>
        <w:tc>
          <w:tcPr>
            <w:tcW w:w="0" w:type="auto"/>
            <w:vAlign w:val="center"/>
          </w:tcPr>
          <w:p w14:paraId="3CA5683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09C845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F8EB0F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027AAA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59DDD53" w14:textId="77777777" w:rsidR="00071D1C" w:rsidRDefault="00071D1C" w:rsidP="00B46D58">
      <w:pPr>
        <w:widowControl w:val="0"/>
        <w:spacing w:after="160"/>
        <w:ind w:left="-142" w:firstLine="142"/>
        <w:jc w:val="center"/>
        <w:rPr>
          <w:rFonts w:ascii="GHEA Grapalat" w:hAnsi="GHEA Grapalat" w:cs="Sylfaen"/>
          <w:b/>
        </w:rPr>
      </w:pPr>
    </w:p>
    <w:p w14:paraId="711E8945" w14:textId="77777777" w:rsidR="001E33A2" w:rsidRPr="00FE3342" w:rsidRDefault="001E33A2" w:rsidP="001E33A2">
      <w:pPr>
        <w:widowControl w:val="0"/>
        <w:jc w:val="right"/>
        <w:rPr>
          <w:rFonts w:ascii="GHEA Grapalat" w:hAnsi="GHEA Grapalat" w:cs="Sylfaen"/>
          <w:i/>
        </w:rPr>
      </w:pPr>
      <w:r w:rsidRPr="00FE3342">
        <w:rPr>
          <w:rFonts w:ascii="GHEA Grapalat" w:hAnsi="GHEA Grapalat"/>
          <w:i/>
        </w:rPr>
        <w:lastRenderedPageBreak/>
        <w:t>Приложение № 4</w:t>
      </w:r>
    </w:p>
    <w:p w14:paraId="3B851A8C" w14:textId="77777777" w:rsidR="001E33A2" w:rsidRPr="00FE3342" w:rsidRDefault="001E33A2" w:rsidP="001E33A2">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7C5837B6" w14:textId="77777777" w:rsidR="001E33A2" w:rsidRPr="00FE3342" w:rsidRDefault="001E33A2" w:rsidP="001E33A2">
      <w:pPr>
        <w:jc w:val="center"/>
        <w:rPr>
          <w:ins w:id="21" w:author="Inesa Kocharyan" w:date="2025-02-07T10:36:00Z"/>
          <w:rFonts w:ascii="GHEA Grapalat" w:hAnsi="GHEA Grapalat" w:cs="GHEA Grapalat"/>
        </w:rPr>
      </w:pPr>
    </w:p>
    <w:p w14:paraId="5F5E2C90" w14:textId="77777777" w:rsidR="001E33A2" w:rsidRPr="00FE3342" w:rsidRDefault="001E33A2" w:rsidP="001E33A2">
      <w:pPr>
        <w:jc w:val="center"/>
        <w:rPr>
          <w:rFonts w:ascii="GHEA Grapalat" w:hAnsi="GHEA Grapalat" w:cs="GHEA Grapalat"/>
        </w:rPr>
      </w:pPr>
      <w:r w:rsidRPr="00FE3342">
        <w:rPr>
          <w:rFonts w:ascii="GHEA Grapalat" w:hAnsi="GHEA Grapalat" w:cs="GHEA Grapalat"/>
        </w:rPr>
        <w:t>УВЕДОМЛЕНИЕ</w:t>
      </w:r>
    </w:p>
    <w:p w14:paraId="3AE07C6F" w14:textId="77777777" w:rsidR="001E33A2" w:rsidRPr="00FE3342" w:rsidRDefault="001E33A2" w:rsidP="001E33A2">
      <w:pPr>
        <w:jc w:val="center"/>
        <w:rPr>
          <w:rFonts w:ascii="GHEA Grapalat" w:hAnsi="GHEA Grapalat" w:cs="GHEA Grapalat"/>
          <w:lang w:val="hy-AM"/>
        </w:rPr>
      </w:pPr>
    </w:p>
    <w:p w14:paraId="51128C49" w14:textId="77777777" w:rsidR="001E33A2" w:rsidRPr="00FE3342" w:rsidRDefault="001E33A2" w:rsidP="001E33A2">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4F9C9DD1" w14:textId="77777777" w:rsidR="001E33A2" w:rsidRPr="00FE3342" w:rsidRDefault="001E33A2" w:rsidP="001E33A2">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465F37D6" w14:textId="77777777" w:rsidR="001E33A2" w:rsidRPr="00FE3342" w:rsidRDefault="001E33A2" w:rsidP="001E33A2">
      <w:pPr>
        <w:rPr>
          <w:rFonts w:ascii="GHEA Grapalat" w:hAnsi="GHEA Grapalat"/>
          <w:vertAlign w:val="superscript"/>
          <w:lang w:val="es-ES"/>
        </w:rPr>
      </w:pPr>
    </w:p>
    <w:p w14:paraId="4DEDEF92" w14:textId="77777777" w:rsidR="001E33A2" w:rsidRPr="00FE3342" w:rsidRDefault="001E33A2" w:rsidP="001E33A2">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C0CA448" w14:textId="77777777" w:rsidR="001E33A2" w:rsidRPr="00FE3342" w:rsidRDefault="001E33A2" w:rsidP="001E33A2">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C073BBE" w14:textId="77777777" w:rsidR="001E33A2" w:rsidRPr="00FE3342" w:rsidRDefault="001E33A2" w:rsidP="001E33A2">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C8BBCD8" w14:textId="77777777" w:rsidR="001E33A2" w:rsidRPr="00FE3342" w:rsidRDefault="001E33A2" w:rsidP="001E33A2">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7D875A0" w14:textId="77777777" w:rsidR="001E33A2" w:rsidRPr="00FE3342" w:rsidRDefault="001E33A2" w:rsidP="001E33A2">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362535B8" w14:textId="77777777" w:rsidR="001E33A2" w:rsidRPr="00FE3342" w:rsidRDefault="001E33A2" w:rsidP="001E33A2">
      <w:pPr>
        <w:rPr>
          <w:rFonts w:ascii="GHEA Grapalat" w:hAnsi="GHEA Grapalat" w:cs="Sylfaen"/>
          <w:sz w:val="20"/>
          <w:szCs w:val="20"/>
          <w:lang w:val="es-ES"/>
        </w:rPr>
      </w:pPr>
    </w:p>
    <w:p w14:paraId="4C8AAF55" w14:textId="77777777" w:rsidR="001E33A2" w:rsidRPr="00FE3342" w:rsidRDefault="001E33A2" w:rsidP="001E33A2">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7F752166" w14:textId="77777777" w:rsidR="001E33A2" w:rsidRPr="00FE3342" w:rsidRDefault="001E33A2" w:rsidP="001E33A2">
      <w:pPr>
        <w:jc w:val="center"/>
        <w:rPr>
          <w:rFonts w:ascii="GHEA Grapalat" w:hAnsi="GHEA Grapalat" w:cs="GHEA Grapalat"/>
          <w:lang w:val="es-ES"/>
        </w:rPr>
      </w:pPr>
    </w:p>
    <w:p w14:paraId="4B8F37DF" w14:textId="77777777" w:rsidR="001E33A2" w:rsidRPr="00FE3342" w:rsidRDefault="001E33A2" w:rsidP="001E33A2">
      <w:pPr>
        <w:jc w:val="center"/>
        <w:rPr>
          <w:rFonts w:ascii="GHEA Grapalat" w:hAnsi="GHEA Grapalat" w:cs="Sylfaen"/>
          <w:b/>
          <w:lang w:val="es-ES"/>
        </w:rPr>
      </w:pPr>
    </w:p>
    <w:p w14:paraId="505F3C8E" w14:textId="77777777" w:rsidR="001E33A2" w:rsidRPr="00FE3342" w:rsidRDefault="001E33A2" w:rsidP="001E33A2">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0A2E58E" w14:textId="77777777" w:rsidR="001E33A2" w:rsidRPr="00FE3342" w:rsidRDefault="001E33A2" w:rsidP="001E33A2">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344D6DDA" w14:textId="77777777" w:rsidR="001E33A2" w:rsidRPr="00FE3342" w:rsidRDefault="001E33A2" w:rsidP="001E33A2">
      <w:pPr>
        <w:jc w:val="right"/>
        <w:rPr>
          <w:rFonts w:ascii="GHEA Grapalat" w:hAnsi="GHEA Grapalat"/>
          <w:sz w:val="20"/>
          <w:lang w:val="hy-AM"/>
        </w:rPr>
      </w:pPr>
      <w:r w:rsidRPr="00FE3342">
        <w:rPr>
          <w:rFonts w:ascii="GHEA Grapalat" w:hAnsi="GHEA Grapalat"/>
          <w:sz w:val="20"/>
          <w:lang w:val="hy-AM"/>
        </w:rPr>
        <w:t xml:space="preserve">    </w:t>
      </w:r>
    </w:p>
    <w:p w14:paraId="197C0204" w14:textId="77777777" w:rsidR="001E33A2" w:rsidRPr="00FE3342" w:rsidRDefault="001E33A2" w:rsidP="001E33A2">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4566014F" w14:textId="77777777" w:rsidR="001E33A2" w:rsidRPr="00FE3342" w:rsidRDefault="001E33A2" w:rsidP="001E33A2">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754D13D4" w14:textId="77777777" w:rsidR="001E33A2" w:rsidRPr="00FE3342" w:rsidRDefault="001E33A2" w:rsidP="001E33A2">
      <w:pPr>
        <w:jc w:val="center"/>
        <w:rPr>
          <w:rFonts w:ascii="GHEA Grapalat" w:hAnsi="GHEA Grapalat" w:cs="Sylfaen"/>
          <w:sz w:val="16"/>
          <w:szCs w:val="16"/>
          <w:lang w:val="es-ES"/>
        </w:rPr>
      </w:pPr>
    </w:p>
    <w:p w14:paraId="28FEADF1" w14:textId="77777777" w:rsidR="001E33A2" w:rsidRPr="00FE3342" w:rsidRDefault="001E33A2" w:rsidP="001E33A2">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4D63CF31" w14:textId="77777777" w:rsidR="001E33A2" w:rsidRPr="00C60645" w:rsidRDefault="001E33A2" w:rsidP="001E33A2">
      <w:pPr>
        <w:jc w:val="center"/>
        <w:rPr>
          <w:rFonts w:ascii="GHEA Grapalat" w:hAnsi="GHEA Grapalat" w:cs="Sylfaen"/>
          <w:b/>
          <w:lang w:val="es-ES"/>
        </w:rPr>
      </w:pPr>
    </w:p>
    <w:p w14:paraId="064143B6" w14:textId="77777777" w:rsidR="001E33A2" w:rsidRDefault="001E33A2" w:rsidP="00B46D58">
      <w:pPr>
        <w:widowControl w:val="0"/>
        <w:spacing w:after="160"/>
        <w:ind w:left="-142" w:firstLine="142"/>
        <w:jc w:val="center"/>
        <w:rPr>
          <w:rFonts w:ascii="GHEA Grapalat" w:hAnsi="GHEA Grapalat" w:cs="Sylfaen"/>
          <w:b/>
        </w:rPr>
      </w:pPr>
    </w:p>
    <w:p w14:paraId="7A2BC1B8" w14:textId="77777777" w:rsidR="001E33A2" w:rsidRPr="00B138F3" w:rsidRDefault="001E33A2" w:rsidP="00B46D58">
      <w:pPr>
        <w:widowControl w:val="0"/>
        <w:spacing w:after="160"/>
        <w:ind w:left="-142" w:firstLine="142"/>
        <w:jc w:val="center"/>
        <w:rPr>
          <w:rFonts w:ascii="GHEA Grapalat" w:hAnsi="GHEA Grapalat" w:cs="Sylfaen"/>
          <w:b/>
        </w:rPr>
      </w:pPr>
    </w:p>
    <w:sectPr w:rsidR="001E33A2"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B6DD4" w14:textId="77777777" w:rsidR="005E32B7" w:rsidRDefault="005E32B7">
      <w:r>
        <w:separator/>
      </w:r>
    </w:p>
  </w:endnote>
  <w:endnote w:type="continuationSeparator" w:id="0">
    <w:p w14:paraId="3B23C271" w14:textId="77777777" w:rsidR="005E32B7" w:rsidRDefault="005E3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CBBD10F" w14:textId="77777777" w:rsidR="00416838" w:rsidRPr="00C861E9" w:rsidRDefault="0041683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31D2">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E4138" w14:textId="77777777" w:rsidR="005E32B7" w:rsidRDefault="005E32B7">
      <w:r>
        <w:separator/>
      </w:r>
    </w:p>
  </w:footnote>
  <w:footnote w:type="continuationSeparator" w:id="0">
    <w:p w14:paraId="307D3099" w14:textId="77777777" w:rsidR="005E32B7" w:rsidRDefault="005E32B7">
      <w:r>
        <w:continuationSeparator/>
      </w:r>
    </w:p>
  </w:footnote>
  <w:footnote w:id="1">
    <w:p w14:paraId="7DB962B3" w14:textId="77777777" w:rsidR="00416838" w:rsidRPr="0074108A" w:rsidRDefault="00416838" w:rsidP="00553058">
      <w:pPr>
        <w:jc w:val="both"/>
      </w:pPr>
    </w:p>
    <w:p w14:paraId="4C0C67C2" w14:textId="77777777" w:rsidR="00416838" w:rsidRPr="00553058" w:rsidRDefault="00416838" w:rsidP="0037456D">
      <w:pPr>
        <w:jc w:val="both"/>
        <w:rPr>
          <w:rFonts w:asciiTheme="minorHAnsi" w:hAnsiTheme="minorHAnsi"/>
          <w:sz w:val="20"/>
          <w:szCs w:val="20"/>
        </w:rPr>
      </w:pPr>
    </w:p>
    <w:p w14:paraId="12F56BB3" w14:textId="77777777" w:rsidR="00416838" w:rsidRPr="00553058" w:rsidRDefault="00416838" w:rsidP="006B3E56">
      <w:pPr>
        <w:pStyle w:val="af2"/>
        <w:rPr>
          <w:rFonts w:asciiTheme="minorHAnsi" w:hAnsiTheme="minorHAnsi"/>
        </w:rPr>
      </w:pPr>
    </w:p>
  </w:footnote>
  <w:footnote w:id="2">
    <w:p w14:paraId="26076F69" w14:textId="77777777" w:rsidR="00416838" w:rsidRPr="00D3436F" w:rsidRDefault="0041683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649E311" w14:textId="77777777" w:rsidR="00416838" w:rsidRPr="00D3436F" w:rsidRDefault="00416838">
      <w:pPr>
        <w:pStyle w:val="af2"/>
        <w:rPr>
          <w:lang w:val="es-ES"/>
        </w:rPr>
      </w:pPr>
    </w:p>
  </w:footnote>
  <w:footnote w:id="3">
    <w:p w14:paraId="7B3E9653" w14:textId="77777777" w:rsidR="00416838" w:rsidRPr="00D3436F" w:rsidRDefault="00416838"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14:paraId="211FB1A3" w14:textId="77777777" w:rsidR="00416838" w:rsidRPr="008842CE" w:rsidRDefault="00416838"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7EE8D76" w14:textId="77777777" w:rsidR="00416838" w:rsidRPr="00D3436F" w:rsidRDefault="00416838">
      <w:pPr>
        <w:pStyle w:val="af2"/>
        <w:rPr>
          <w:lang w:val="hy-AM"/>
        </w:rPr>
      </w:pPr>
    </w:p>
  </w:footnote>
  <w:footnote w:id="5">
    <w:p w14:paraId="75B5BA23" w14:textId="77777777" w:rsidR="00416838" w:rsidRPr="00D3436F" w:rsidRDefault="00416838"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57B2BB7D" w14:textId="77777777" w:rsidR="00416838" w:rsidRPr="008842CE" w:rsidRDefault="00416838"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ECF7E1A" w14:textId="77777777" w:rsidR="00416838" w:rsidRPr="00D3436F" w:rsidRDefault="00416838">
      <w:pPr>
        <w:pStyle w:val="af2"/>
        <w:rPr>
          <w:lang w:val="hy-AM"/>
        </w:rPr>
      </w:pPr>
    </w:p>
  </w:footnote>
  <w:footnote w:id="7">
    <w:p w14:paraId="2E72EA90" w14:textId="77777777" w:rsidR="00416838" w:rsidRPr="00D97342" w:rsidRDefault="00416838" w:rsidP="008842CE">
      <w:pPr>
        <w:pStyle w:val="af2"/>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8">
    <w:p w14:paraId="26613A55" w14:textId="5BB0DC5E" w:rsidR="006E1ACB" w:rsidRPr="00D97342" w:rsidRDefault="006E1ACB" w:rsidP="008842CE">
      <w:pPr>
        <w:pStyle w:val="af2"/>
        <w:widowControl w:val="0"/>
        <w:jc w:val="both"/>
        <w:rPr>
          <w:rFonts w:ascii="GHEA Grapalat" w:hAnsi="GHEA Grapalat"/>
          <w:i/>
        </w:rPr>
      </w:pPr>
      <w:r w:rsidRPr="00D97342">
        <w:rPr>
          <w:rFonts w:ascii="GHEA Grapalat" w:hAnsi="GHEA Grapalat"/>
          <w:i/>
        </w:rPr>
        <w:t>.</w:t>
      </w:r>
    </w:p>
  </w:footnote>
  <w:footnote w:id="9">
    <w:p w14:paraId="7B07983B" w14:textId="77777777" w:rsidR="00416838" w:rsidRPr="008842CE" w:rsidRDefault="0041683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0">
    <w:p w14:paraId="6D6808F7" w14:textId="77777777" w:rsidR="00416838" w:rsidRPr="008842CE" w:rsidRDefault="0041683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60220258">
    <w:abstractNumId w:val="20"/>
  </w:num>
  <w:num w:numId="2" w16cid:durableId="1301038341">
    <w:abstractNumId w:val="10"/>
  </w:num>
  <w:num w:numId="3" w16cid:durableId="114955063">
    <w:abstractNumId w:val="19"/>
  </w:num>
  <w:num w:numId="4" w16cid:durableId="890768960">
    <w:abstractNumId w:val="14"/>
  </w:num>
  <w:num w:numId="5" w16cid:durableId="2086560750">
    <w:abstractNumId w:val="23"/>
  </w:num>
  <w:num w:numId="6" w16cid:durableId="1228220599">
    <w:abstractNumId w:val="20"/>
    <w:lvlOverride w:ilvl="0">
      <w:startOverride w:val="1"/>
    </w:lvlOverride>
    <w:lvlOverride w:ilvl="1"/>
    <w:lvlOverride w:ilvl="2"/>
    <w:lvlOverride w:ilvl="3"/>
    <w:lvlOverride w:ilvl="4"/>
    <w:lvlOverride w:ilvl="5"/>
    <w:lvlOverride w:ilvl="6"/>
    <w:lvlOverride w:ilvl="7"/>
    <w:lvlOverride w:ilvl="8"/>
  </w:num>
  <w:num w:numId="7" w16cid:durableId="4734494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77916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9200514">
    <w:abstractNumId w:val="17"/>
  </w:num>
  <w:num w:numId="10" w16cid:durableId="678508612">
    <w:abstractNumId w:val="5"/>
  </w:num>
  <w:num w:numId="11" w16cid:durableId="1508789869">
    <w:abstractNumId w:val="8"/>
  </w:num>
  <w:num w:numId="12" w16cid:durableId="1969161707">
    <w:abstractNumId w:val="27"/>
  </w:num>
  <w:num w:numId="13" w16cid:durableId="340548830">
    <w:abstractNumId w:val="25"/>
  </w:num>
  <w:num w:numId="14" w16cid:durableId="1379551742">
    <w:abstractNumId w:val="12"/>
  </w:num>
  <w:num w:numId="15" w16cid:durableId="1948344314">
    <w:abstractNumId w:val="26"/>
  </w:num>
  <w:num w:numId="16" w16cid:durableId="269163610">
    <w:abstractNumId w:val="13"/>
  </w:num>
  <w:num w:numId="17" w16cid:durableId="645165831">
    <w:abstractNumId w:val="6"/>
  </w:num>
  <w:num w:numId="18" w16cid:durableId="1053389622">
    <w:abstractNumId w:val="1"/>
  </w:num>
  <w:num w:numId="19" w16cid:durableId="1948925662">
    <w:abstractNumId w:val="16"/>
  </w:num>
  <w:num w:numId="20" w16cid:durableId="2117365747">
    <w:abstractNumId w:val="16"/>
  </w:num>
  <w:num w:numId="21" w16cid:durableId="19582895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563458">
    <w:abstractNumId w:val="21"/>
  </w:num>
  <w:num w:numId="23" w16cid:durableId="1647314240">
    <w:abstractNumId w:val="7"/>
  </w:num>
  <w:num w:numId="24" w16cid:durableId="1219635519">
    <w:abstractNumId w:val="18"/>
  </w:num>
  <w:num w:numId="25" w16cid:durableId="1412970696">
    <w:abstractNumId w:val="11"/>
  </w:num>
  <w:num w:numId="26" w16cid:durableId="1964728769">
    <w:abstractNumId w:val="4"/>
  </w:num>
  <w:num w:numId="27" w16cid:durableId="711806254">
    <w:abstractNumId w:val="3"/>
  </w:num>
  <w:num w:numId="28" w16cid:durableId="657271945">
    <w:abstractNumId w:val="0"/>
  </w:num>
  <w:num w:numId="29" w16cid:durableId="807825824">
    <w:abstractNumId w:val="9"/>
  </w:num>
  <w:num w:numId="30" w16cid:durableId="1045720013">
    <w:abstractNumId w:val="24"/>
  </w:num>
  <w:num w:numId="31" w16cid:durableId="271524145">
    <w:abstractNumId w:val="15"/>
  </w:num>
  <w:num w:numId="32" w16cid:durableId="1576697239">
    <w:abstractNumId w:val="22"/>
  </w:num>
  <w:num w:numId="33" w16cid:durableId="84818245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CC"/>
    <w:rsid w:val="000132F3"/>
    <w:rsid w:val="00013C24"/>
    <w:rsid w:val="00016653"/>
    <w:rsid w:val="00016DFB"/>
    <w:rsid w:val="00017278"/>
    <w:rsid w:val="00017484"/>
    <w:rsid w:val="000176A5"/>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7D"/>
    <w:rsid w:val="000312D9"/>
    <w:rsid w:val="000313A6"/>
    <w:rsid w:val="000316DF"/>
    <w:rsid w:val="000323FE"/>
    <w:rsid w:val="00032689"/>
    <w:rsid w:val="000330A3"/>
    <w:rsid w:val="00033946"/>
    <w:rsid w:val="00033B20"/>
    <w:rsid w:val="00034312"/>
    <w:rsid w:val="00034616"/>
    <w:rsid w:val="0003466F"/>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614B"/>
    <w:rsid w:val="0006703E"/>
    <w:rsid w:val="000702A0"/>
    <w:rsid w:val="000704B9"/>
    <w:rsid w:val="00070CB7"/>
    <w:rsid w:val="00070DBB"/>
    <w:rsid w:val="00071119"/>
    <w:rsid w:val="00071450"/>
    <w:rsid w:val="000717E1"/>
    <w:rsid w:val="00071C65"/>
    <w:rsid w:val="00071D1C"/>
    <w:rsid w:val="00071D71"/>
    <w:rsid w:val="00072BC8"/>
    <w:rsid w:val="00073430"/>
    <w:rsid w:val="000735B0"/>
    <w:rsid w:val="00073A04"/>
    <w:rsid w:val="00073A09"/>
    <w:rsid w:val="00073D34"/>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6FFD"/>
    <w:rsid w:val="0009758F"/>
    <w:rsid w:val="00097DE8"/>
    <w:rsid w:val="000A15F9"/>
    <w:rsid w:val="000A174C"/>
    <w:rsid w:val="000A2017"/>
    <w:rsid w:val="000A214C"/>
    <w:rsid w:val="000A323C"/>
    <w:rsid w:val="000A37CE"/>
    <w:rsid w:val="000A40FF"/>
    <w:rsid w:val="000A45E0"/>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074F7"/>
    <w:rsid w:val="00110534"/>
    <w:rsid w:val="00110D13"/>
    <w:rsid w:val="00111FBB"/>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643"/>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1ED2"/>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00E"/>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0EA3"/>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3A2"/>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093"/>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17B52"/>
    <w:rsid w:val="00220ACB"/>
    <w:rsid w:val="00220C7C"/>
    <w:rsid w:val="002212FC"/>
    <w:rsid w:val="002218FE"/>
    <w:rsid w:val="00221C7B"/>
    <w:rsid w:val="00221E47"/>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4783F"/>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6D54"/>
    <w:rsid w:val="002674D5"/>
    <w:rsid w:val="00267A7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3EB"/>
    <w:rsid w:val="00286CDB"/>
    <w:rsid w:val="0028726A"/>
    <w:rsid w:val="00290910"/>
    <w:rsid w:val="00290BBC"/>
    <w:rsid w:val="00291919"/>
    <w:rsid w:val="00291EFF"/>
    <w:rsid w:val="002926D4"/>
    <w:rsid w:val="00293A25"/>
    <w:rsid w:val="00293A76"/>
    <w:rsid w:val="002941F2"/>
    <w:rsid w:val="00294406"/>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915"/>
    <w:rsid w:val="002B7AAF"/>
    <w:rsid w:val="002B7B8A"/>
    <w:rsid w:val="002C042B"/>
    <w:rsid w:val="002C0665"/>
    <w:rsid w:val="002C071B"/>
    <w:rsid w:val="002C0DD6"/>
    <w:rsid w:val="002C1050"/>
    <w:rsid w:val="002C168E"/>
    <w:rsid w:val="002C1982"/>
    <w:rsid w:val="002C1AE5"/>
    <w:rsid w:val="002C1D72"/>
    <w:rsid w:val="002C1E28"/>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319"/>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99"/>
    <w:rsid w:val="003969F5"/>
    <w:rsid w:val="00396D60"/>
    <w:rsid w:val="003972CC"/>
    <w:rsid w:val="0039797C"/>
    <w:rsid w:val="00397DC0"/>
    <w:rsid w:val="003A0A31"/>
    <w:rsid w:val="003A0EF4"/>
    <w:rsid w:val="003A145D"/>
    <w:rsid w:val="003A1DF5"/>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4"/>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6DC"/>
    <w:rsid w:val="003F28E4"/>
    <w:rsid w:val="003F300B"/>
    <w:rsid w:val="003F436B"/>
    <w:rsid w:val="003F4583"/>
    <w:rsid w:val="003F4692"/>
    <w:rsid w:val="003F4A08"/>
    <w:rsid w:val="003F4C5E"/>
    <w:rsid w:val="003F4EC8"/>
    <w:rsid w:val="003F66A5"/>
    <w:rsid w:val="003F6CF8"/>
    <w:rsid w:val="003F741E"/>
    <w:rsid w:val="003F762C"/>
    <w:rsid w:val="003F798D"/>
    <w:rsid w:val="003F7B41"/>
    <w:rsid w:val="003F7F2F"/>
    <w:rsid w:val="0040112D"/>
    <w:rsid w:val="004017A2"/>
    <w:rsid w:val="00401B30"/>
    <w:rsid w:val="00401BA5"/>
    <w:rsid w:val="00402941"/>
    <w:rsid w:val="00402BC3"/>
    <w:rsid w:val="00403109"/>
    <w:rsid w:val="0040346A"/>
    <w:rsid w:val="00404EAE"/>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D70"/>
    <w:rsid w:val="00416838"/>
    <w:rsid w:val="00416A8E"/>
    <w:rsid w:val="00416F1E"/>
    <w:rsid w:val="0041739A"/>
    <w:rsid w:val="004175B6"/>
    <w:rsid w:val="00417E48"/>
    <w:rsid w:val="00417F33"/>
    <w:rsid w:val="00417FA3"/>
    <w:rsid w:val="004215D1"/>
    <w:rsid w:val="00421AEB"/>
    <w:rsid w:val="00422802"/>
    <w:rsid w:val="00422C72"/>
    <w:rsid w:val="00423A61"/>
    <w:rsid w:val="00423D51"/>
    <w:rsid w:val="004241CA"/>
    <w:rsid w:val="00424296"/>
    <w:rsid w:val="004249A6"/>
    <w:rsid w:val="004276EB"/>
    <w:rsid w:val="00427EAA"/>
    <w:rsid w:val="004314C7"/>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375"/>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3E51"/>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5BA"/>
    <w:rsid w:val="0047067B"/>
    <w:rsid w:val="0047117B"/>
    <w:rsid w:val="00471867"/>
    <w:rsid w:val="00471FF2"/>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474"/>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27B91"/>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865"/>
    <w:rsid w:val="00562DB8"/>
    <w:rsid w:val="00562EB1"/>
    <w:rsid w:val="0056331A"/>
    <w:rsid w:val="005634BB"/>
    <w:rsid w:val="005639B0"/>
    <w:rsid w:val="005646FC"/>
    <w:rsid w:val="005647BC"/>
    <w:rsid w:val="005658D6"/>
    <w:rsid w:val="00565DE1"/>
    <w:rsid w:val="0056625A"/>
    <w:rsid w:val="00567040"/>
    <w:rsid w:val="00567893"/>
    <w:rsid w:val="00570286"/>
    <w:rsid w:val="00570E12"/>
    <w:rsid w:val="00571401"/>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1AB2"/>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2B7"/>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50F"/>
    <w:rsid w:val="005F581A"/>
    <w:rsid w:val="005F78DA"/>
    <w:rsid w:val="005F7C1D"/>
    <w:rsid w:val="00602506"/>
    <w:rsid w:val="00603B58"/>
    <w:rsid w:val="00603BB1"/>
    <w:rsid w:val="006043DA"/>
    <w:rsid w:val="0060526C"/>
    <w:rsid w:val="00605A20"/>
    <w:rsid w:val="00605BB7"/>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A93"/>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0516"/>
    <w:rsid w:val="0064119C"/>
    <w:rsid w:val="006417C7"/>
    <w:rsid w:val="00642172"/>
    <w:rsid w:val="00642501"/>
    <w:rsid w:val="00642EFE"/>
    <w:rsid w:val="00643358"/>
    <w:rsid w:val="0064473D"/>
    <w:rsid w:val="00644850"/>
    <w:rsid w:val="00644A1A"/>
    <w:rsid w:val="00644CE2"/>
    <w:rsid w:val="00650073"/>
    <w:rsid w:val="00650458"/>
    <w:rsid w:val="006505D2"/>
    <w:rsid w:val="00651408"/>
    <w:rsid w:val="006519EF"/>
    <w:rsid w:val="00651E02"/>
    <w:rsid w:val="006521E5"/>
    <w:rsid w:val="00652A17"/>
    <w:rsid w:val="006530EB"/>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9C4"/>
    <w:rsid w:val="00687E34"/>
    <w:rsid w:val="006906E8"/>
    <w:rsid w:val="00691009"/>
    <w:rsid w:val="006912BB"/>
    <w:rsid w:val="00692C09"/>
    <w:rsid w:val="00692C65"/>
    <w:rsid w:val="00692FA3"/>
    <w:rsid w:val="00693101"/>
    <w:rsid w:val="0069377E"/>
    <w:rsid w:val="00693C4E"/>
    <w:rsid w:val="00694A63"/>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BA7"/>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ACB"/>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8D3"/>
    <w:rsid w:val="00725ED3"/>
    <w:rsid w:val="007267ED"/>
    <w:rsid w:val="00730620"/>
    <w:rsid w:val="00731BD1"/>
    <w:rsid w:val="00731D26"/>
    <w:rsid w:val="00732B94"/>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7DC"/>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773F8"/>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53E"/>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D91"/>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3326"/>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3F6"/>
    <w:rsid w:val="00852545"/>
    <w:rsid w:val="00853208"/>
    <w:rsid w:val="00853563"/>
    <w:rsid w:val="00853CBA"/>
    <w:rsid w:val="00854478"/>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09FE"/>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8B"/>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1"/>
    <w:rsid w:val="0093396A"/>
    <w:rsid w:val="0093460D"/>
    <w:rsid w:val="00934B33"/>
    <w:rsid w:val="00934C48"/>
    <w:rsid w:val="00934FCC"/>
    <w:rsid w:val="00935003"/>
    <w:rsid w:val="00935442"/>
    <w:rsid w:val="009354BF"/>
    <w:rsid w:val="009354D8"/>
    <w:rsid w:val="009359FE"/>
    <w:rsid w:val="00935BE4"/>
    <w:rsid w:val="00936000"/>
    <w:rsid w:val="0093610F"/>
    <w:rsid w:val="00936554"/>
    <w:rsid w:val="009365B5"/>
    <w:rsid w:val="00936DF5"/>
    <w:rsid w:val="0093713C"/>
    <w:rsid w:val="009374A0"/>
    <w:rsid w:val="00937B6A"/>
    <w:rsid w:val="00937F2B"/>
    <w:rsid w:val="00937FAE"/>
    <w:rsid w:val="00940333"/>
    <w:rsid w:val="00940C2A"/>
    <w:rsid w:val="009413F4"/>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055"/>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CA5"/>
    <w:rsid w:val="009B5ED1"/>
    <w:rsid w:val="009B602E"/>
    <w:rsid w:val="009B6191"/>
    <w:rsid w:val="009B6A35"/>
    <w:rsid w:val="009B6D58"/>
    <w:rsid w:val="009B7095"/>
    <w:rsid w:val="009B7FCE"/>
    <w:rsid w:val="009C0ABA"/>
    <w:rsid w:val="009C1A9B"/>
    <w:rsid w:val="009C1D0F"/>
    <w:rsid w:val="009C1E17"/>
    <w:rsid w:val="009C3A21"/>
    <w:rsid w:val="009C3B73"/>
    <w:rsid w:val="009C3EC5"/>
    <w:rsid w:val="009C5A1D"/>
    <w:rsid w:val="009C6103"/>
    <w:rsid w:val="009C782B"/>
    <w:rsid w:val="009C7913"/>
    <w:rsid w:val="009C7ACE"/>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52E"/>
    <w:rsid w:val="009F7683"/>
    <w:rsid w:val="009F77C1"/>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8D5"/>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C78"/>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55D"/>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6B2F"/>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2BD"/>
    <w:rsid w:val="00B21689"/>
    <w:rsid w:val="00B217A5"/>
    <w:rsid w:val="00B217BB"/>
    <w:rsid w:val="00B21F47"/>
    <w:rsid w:val="00B225D5"/>
    <w:rsid w:val="00B2283B"/>
    <w:rsid w:val="00B23293"/>
    <w:rsid w:val="00B2465A"/>
    <w:rsid w:val="00B253E1"/>
    <w:rsid w:val="00B25447"/>
    <w:rsid w:val="00B2553A"/>
    <w:rsid w:val="00B2561E"/>
    <w:rsid w:val="00B2572B"/>
    <w:rsid w:val="00B25C96"/>
    <w:rsid w:val="00B25FC4"/>
    <w:rsid w:val="00B2681D"/>
    <w:rsid w:val="00B2699E"/>
    <w:rsid w:val="00B2752E"/>
    <w:rsid w:val="00B27B08"/>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5FE7"/>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161"/>
    <w:rsid w:val="00B716B0"/>
    <w:rsid w:val="00B71D73"/>
    <w:rsid w:val="00B73AB8"/>
    <w:rsid w:val="00B73DE0"/>
    <w:rsid w:val="00B7410C"/>
    <w:rsid w:val="00B74476"/>
    <w:rsid w:val="00B744F6"/>
    <w:rsid w:val="00B74587"/>
    <w:rsid w:val="00B74B63"/>
    <w:rsid w:val="00B75687"/>
    <w:rsid w:val="00B80216"/>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5132"/>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679"/>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754"/>
    <w:rsid w:val="00C42800"/>
    <w:rsid w:val="00C42864"/>
    <w:rsid w:val="00C42879"/>
    <w:rsid w:val="00C42A28"/>
    <w:rsid w:val="00C43213"/>
    <w:rsid w:val="00C43524"/>
    <w:rsid w:val="00C435DD"/>
    <w:rsid w:val="00C4487D"/>
    <w:rsid w:val="00C45128"/>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5EEC"/>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0AED"/>
    <w:rsid w:val="00CC1E8D"/>
    <w:rsid w:val="00CC3BAC"/>
    <w:rsid w:val="00CC4AA9"/>
    <w:rsid w:val="00CC518E"/>
    <w:rsid w:val="00CC5A7B"/>
    <w:rsid w:val="00CC6104"/>
    <w:rsid w:val="00CC6362"/>
    <w:rsid w:val="00CC67D4"/>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07C"/>
    <w:rsid w:val="00CF34D0"/>
    <w:rsid w:val="00CF34DE"/>
    <w:rsid w:val="00CF3B1A"/>
    <w:rsid w:val="00CF4450"/>
    <w:rsid w:val="00CF46E1"/>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0E9"/>
    <w:rsid w:val="00D03331"/>
    <w:rsid w:val="00D03E7C"/>
    <w:rsid w:val="00D043C1"/>
    <w:rsid w:val="00D043FA"/>
    <w:rsid w:val="00D04575"/>
    <w:rsid w:val="00D048EE"/>
    <w:rsid w:val="00D04B17"/>
    <w:rsid w:val="00D04BAA"/>
    <w:rsid w:val="00D05A4D"/>
    <w:rsid w:val="00D0677B"/>
    <w:rsid w:val="00D06AAC"/>
    <w:rsid w:val="00D07053"/>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59B0"/>
    <w:rsid w:val="00D463EA"/>
    <w:rsid w:val="00D46BD2"/>
    <w:rsid w:val="00D46D5B"/>
    <w:rsid w:val="00D471D9"/>
    <w:rsid w:val="00D47316"/>
    <w:rsid w:val="00D47476"/>
    <w:rsid w:val="00D47541"/>
    <w:rsid w:val="00D479EF"/>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94C"/>
    <w:rsid w:val="00D61D87"/>
    <w:rsid w:val="00D61E97"/>
    <w:rsid w:val="00D61FE3"/>
    <w:rsid w:val="00D62855"/>
    <w:rsid w:val="00D62C0F"/>
    <w:rsid w:val="00D63C9D"/>
    <w:rsid w:val="00D643DF"/>
    <w:rsid w:val="00D649F4"/>
    <w:rsid w:val="00D6534D"/>
    <w:rsid w:val="00D659B3"/>
    <w:rsid w:val="00D65BF2"/>
    <w:rsid w:val="00D65E4E"/>
    <w:rsid w:val="00D65EBA"/>
    <w:rsid w:val="00D70F5D"/>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71F"/>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4E9E"/>
    <w:rsid w:val="00DB64C8"/>
    <w:rsid w:val="00DB6847"/>
    <w:rsid w:val="00DB6B5A"/>
    <w:rsid w:val="00DB6D02"/>
    <w:rsid w:val="00DB7289"/>
    <w:rsid w:val="00DB796D"/>
    <w:rsid w:val="00DC0586"/>
    <w:rsid w:val="00DC0E62"/>
    <w:rsid w:val="00DC11D9"/>
    <w:rsid w:val="00DC14CE"/>
    <w:rsid w:val="00DC1B3F"/>
    <w:rsid w:val="00DC29D8"/>
    <w:rsid w:val="00DC2E7F"/>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0C"/>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0B"/>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2544"/>
    <w:rsid w:val="00E54297"/>
    <w:rsid w:val="00E54B2C"/>
    <w:rsid w:val="00E5510F"/>
    <w:rsid w:val="00E55884"/>
    <w:rsid w:val="00E55EBF"/>
    <w:rsid w:val="00E5771A"/>
    <w:rsid w:val="00E5799D"/>
    <w:rsid w:val="00E57E3E"/>
    <w:rsid w:val="00E6008B"/>
    <w:rsid w:val="00E6044F"/>
    <w:rsid w:val="00E6049D"/>
    <w:rsid w:val="00E60526"/>
    <w:rsid w:val="00E610B9"/>
    <w:rsid w:val="00E6185F"/>
    <w:rsid w:val="00E6288F"/>
    <w:rsid w:val="00E62AE7"/>
    <w:rsid w:val="00E62E61"/>
    <w:rsid w:val="00E63619"/>
    <w:rsid w:val="00E6367A"/>
    <w:rsid w:val="00E63B38"/>
    <w:rsid w:val="00E63C8D"/>
    <w:rsid w:val="00E64337"/>
    <w:rsid w:val="00E6482F"/>
    <w:rsid w:val="00E648D1"/>
    <w:rsid w:val="00E64D24"/>
    <w:rsid w:val="00E65B91"/>
    <w:rsid w:val="00E65F37"/>
    <w:rsid w:val="00E6636D"/>
    <w:rsid w:val="00E66866"/>
    <w:rsid w:val="00E674AE"/>
    <w:rsid w:val="00E67BA7"/>
    <w:rsid w:val="00E67FD5"/>
    <w:rsid w:val="00E70602"/>
    <w:rsid w:val="00E70A0B"/>
    <w:rsid w:val="00E70A8E"/>
    <w:rsid w:val="00E70FC4"/>
    <w:rsid w:val="00E70FE1"/>
    <w:rsid w:val="00E711A5"/>
    <w:rsid w:val="00E71C00"/>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829"/>
    <w:rsid w:val="00EB0A56"/>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AD6"/>
    <w:rsid w:val="00EB6B32"/>
    <w:rsid w:val="00EB6BCB"/>
    <w:rsid w:val="00EB6E54"/>
    <w:rsid w:val="00EB713D"/>
    <w:rsid w:val="00EB797D"/>
    <w:rsid w:val="00EC00EF"/>
    <w:rsid w:val="00EC09B0"/>
    <w:rsid w:val="00EC165E"/>
    <w:rsid w:val="00EC22F7"/>
    <w:rsid w:val="00EC2345"/>
    <w:rsid w:val="00EC252E"/>
    <w:rsid w:val="00EC294E"/>
    <w:rsid w:val="00EC2C25"/>
    <w:rsid w:val="00EC2CDE"/>
    <w:rsid w:val="00EC362B"/>
    <w:rsid w:val="00EC400D"/>
    <w:rsid w:val="00EC4475"/>
    <w:rsid w:val="00EC4580"/>
    <w:rsid w:val="00EC4F78"/>
    <w:rsid w:val="00EC5C41"/>
    <w:rsid w:val="00EC67AA"/>
    <w:rsid w:val="00EC7188"/>
    <w:rsid w:val="00EC759E"/>
    <w:rsid w:val="00EC7897"/>
    <w:rsid w:val="00EC79CE"/>
    <w:rsid w:val="00EC7A9A"/>
    <w:rsid w:val="00EC7C99"/>
    <w:rsid w:val="00EC7E58"/>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759"/>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197"/>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4B26"/>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420"/>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2D6C"/>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38"/>
    <w:rsid w:val="00F65659"/>
    <w:rsid w:val="00F658E7"/>
    <w:rsid w:val="00F65964"/>
    <w:rsid w:val="00F667B5"/>
    <w:rsid w:val="00F67454"/>
    <w:rsid w:val="00F676CB"/>
    <w:rsid w:val="00F67946"/>
    <w:rsid w:val="00F67CD4"/>
    <w:rsid w:val="00F70311"/>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6B9"/>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A90"/>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3051"/>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DB365"/>
  <w15:docId w15:val="{2B91FB81-0695-49FD-805E-D4C8B23DD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paragraph" w:styleId="aff4">
    <w:name w:val="No Spacing"/>
    <w:uiPriority w:val="1"/>
    <w:qFormat/>
    <w:rsid w:val="002863EB"/>
    <w:rPr>
      <w:sz w:val="24"/>
      <w:szCs w:val="24"/>
    </w:rPr>
  </w:style>
  <w:style w:type="character" w:customStyle="1" w:styleId="ezkurwreuab5ozgtqnkl">
    <w:name w:val="ezkurwreuab5ozgtqnkl"/>
    <w:basedOn w:val="a0"/>
    <w:rsid w:val="006E1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D0DF-8BD7-4327-A886-41CA2746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4397</TotalTime>
  <Pages>83</Pages>
  <Words>19656</Words>
  <Characters>112043</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1801</cp:revision>
  <cp:lastPrinted>2018-02-16T07:12:00Z</cp:lastPrinted>
  <dcterms:created xsi:type="dcterms:W3CDTF">2019-10-28T07:04:00Z</dcterms:created>
  <dcterms:modified xsi:type="dcterms:W3CDTF">2025-09-23T11:22:00Z</dcterms:modified>
</cp:coreProperties>
</file>